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250257C5"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414B79">
        <w:rPr>
          <w:b/>
          <w:noProof/>
          <w:sz w:val="24"/>
        </w:rPr>
        <w:t>5012</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701A7999" w:rsidR="001E41F3" w:rsidRPr="00410371" w:rsidRDefault="00E050D1" w:rsidP="00414B79">
            <w:pPr>
              <w:pStyle w:val="CRCoverPage"/>
              <w:spacing w:after="0"/>
              <w:jc w:val="center"/>
              <w:rPr>
                <w:noProof/>
              </w:rPr>
            </w:pPr>
            <w:r>
              <w:rPr>
                <w:b/>
                <w:noProof/>
                <w:sz w:val="28"/>
              </w:rPr>
              <w:t>0</w:t>
            </w:r>
            <w:r w:rsidR="00414B79">
              <w:rPr>
                <w:b/>
                <w:noProof/>
                <w:sz w:val="28"/>
              </w:rPr>
              <w:t>351</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7777777" w:rsidR="001E41F3" w:rsidRPr="00855237" w:rsidRDefault="00EA4DEC" w:rsidP="00EA4DEC">
            <w:pPr>
              <w:pStyle w:val="CRCoverPage"/>
              <w:spacing w:after="0"/>
              <w:jc w:val="center"/>
              <w:rPr>
                <w:b/>
                <w:noProof/>
                <w:sz w:val="28"/>
              </w:rPr>
            </w:pPr>
            <w:r>
              <w:rPr>
                <w:b/>
                <w:noProof/>
                <w:sz w:val="28"/>
              </w:rPr>
              <w:t>13.</w:t>
            </w:r>
            <w:r w:rsidR="00855237" w:rsidRPr="00855237">
              <w:rPr>
                <w:b/>
                <w:noProof/>
                <w:sz w:val="28"/>
              </w:rPr>
              <w:t>1</w:t>
            </w:r>
            <w:r w:rsidR="00A445A1">
              <w:rPr>
                <w:b/>
                <w:noProof/>
                <w:sz w:val="28"/>
              </w:rPr>
              <w:t>4</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ABC1409" w:rsidR="001E41F3" w:rsidRDefault="00CD0BDA" w:rsidP="00E31134">
            <w:pPr>
              <w:pStyle w:val="CRCoverPage"/>
              <w:spacing w:after="0"/>
              <w:ind w:left="100"/>
              <w:rPr>
                <w:noProof/>
              </w:rPr>
            </w:pPr>
            <w:r>
              <w:t xml:space="preserve">Correction to </w:t>
            </w:r>
            <w:r w:rsidR="00E22B41">
              <w:t xml:space="preserve">SSRC </w:t>
            </w:r>
            <w:r>
              <w:t xml:space="preserve">used for RTP audio and RTCP </w:t>
            </w:r>
            <w:r w:rsidR="00E22B41">
              <w:t>floor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426BB42D" w:rsidR="001E41F3" w:rsidRDefault="00414B7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77777777" w:rsidR="001E41F3" w:rsidRDefault="00527503" w:rsidP="00D24991">
            <w:pPr>
              <w:pStyle w:val="CRCoverPage"/>
              <w:spacing w:after="0"/>
              <w:ind w:left="100" w:right="-609"/>
              <w:rPr>
                <w:b/>
                <w:noProof/>
              </w:rPr>
            </w:pPr>
            <w:r>
              <w:t>F</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77777777" w:rsidR="001E41F3" w:rsidRDefault="00A445A1" w:rsidP="00A445A1">
            <w:pPr>
              <w:pStyle w:val="CRCoverPage"/>
              <w:spacing w:after="0"/>
              <w:ind w:left="100"/>
              <w:rPr>
                <w:noProof/>
              </w:rPr>
            </w:pPr>
            <w:r>
              <w:t>Rel-1</w:t>
            </w:r>
            <w:r w:rsidR="00C167D7">
              <w:t>3</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7759BC2" w:rsidR="0076043F" w:rsidRDefault="00CD0BDA" w:rsidP="00350B79">
            <w:pPr>
              <w:pStyle w:val="CRCoverPage"/>
              <w:spacing w:after="0"/>
              <w:ind w:left="100"/>
              <w:rPr>
                <w:lang w:eastAsia="zh-CN"/>
              </w:rPr>
            </w:pPr>
            <w:r>
              <w:rPr>
                <w:lang w:eastAsia="zh-CN"/>
              </w:rPr>
              <w:t>To enable such multiplexing that can be required to e.g. limit the numner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055DF70D" w:rsidR="00350B79" w:rsidRDefault="00350B79" w:rsidP="00350B79">
            <w:pPr>
              <w:pStyle w:val="CRCoverPage"/>
              <w:numPr>
                <w:ilvl w:val="0"/>
                <w:numId w:val="1"/>
              </w:numPr>
              <w:spacing w:after="0"/>
              <w:rPr>
                <w:lang w:eastAsia="zh-CN"/>
              </w:rPr>
            </w:pPr>
            <w:r>
              <w:rPr>
                <w:lang w:eastAsia="zh-CN"/>
              </w:rPr>
              <w:t xml:space="preserve">In the RTP header of an MCPTT audio stream, the so-called "audio SSRC", is allocated by the floor arbitrator, at the time it grants the floor. It is transmitted to the granted MCPTT client in the floor granted messag,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7C64C002"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215E5208" w14:textId="65299CC8" w:rsidR="00341F68" w:rsidRDefault="00341F68" w:rsidP="00350B79">
            <w:pPr>
              <w:pStyle w:val="CRCoverPage"/>
              <w:spacing w:after="0"/>
              <w:ind w:left="100"/>
              <w:rPr>
                <w:noProof/>
              </w:rPr>
            </w:pPr>
            <w:r>
              <w:rPr>
                <w:noProof/>
              </w:rPr>
              <w:t>The procedure at the participating function is calrified.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13F1B001"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6228502"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11568E">
              <w:t xml:space="preserve">8.1.2, </w:t>
            </w:r>
            <w:r w:rsidR="002D4B37" w:rsidRPr="00A3713A">
              <w:t>8.2.3.1</w:t>
            </w:r>
            <w:r w:rsidR="002D4B37">
              <w:t xml:space="preserve">, </w:t>
            </w:r>
            <w:r>
              <w:t>8.2.3.X (new)</w:t>
            </w:r>
            <w:r w:rsidR="002D4B37">
              <w:t xml:space="preserve">, </w:t>
            </w:r>
            <w:r w:rsidR="002D4B37" w:rsidRPr="00A3713A">
              <w:t>8.2.5</w:t>
            </w:r>
            <w:r w:rsidR="002D4B37">
              <w:t xml:space="preserve">, </w:t>
            </w:r>
            <w:r w:rsidR="002D4B37" w:rsidRPr="00A3713A">
              <w:t>8.2.9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77777777" w:rsidR="00112ED2" w:rsidRDefault="00112ED2" w:rsidP="00112ED2">
      <w:r>
        <w:t>The port used for RTCP messages associated with the media plane control channel shall be different than ports used for RTCP messages associated with other "m=" lines (e.g. RTP) in the SDP.</w:t>
      </w:r>
    </w:p>
    <w:p w14:paraId="2B7EB37F" w14:textId="34F7EB6F" w:rsidR="00112ED2" w:rsidRDefault="00112ED2" w:rsidP="00112ED2">
      <w:pPr>
        <w:rPr>
          <w:ins w:id="44" w:author="PiroardFrancois" w:date="2023-06-23T18:10:00Z"/>
        </w:rPr>
      </w:pPr>
      <w:ins w:id="45" w:author="PiroardFrancois" w:date="2023-06-23T18:10:00Z">
        <w:r>
          <w:t xml:space="preserve">To enable multiplexing of media plane control channels for different calls over the same IP address and port, the a=ssrc attribute </w:t>
        </w:r>
      </w:ins>
      <w:ins w:id="46" w:author="PiroardFrancois" w:date="2023-06-26T10:08:00Z">
        <w:r w:rsidR="0058287E">
          <w:t>s</w:t>
        </w:r>
      </w:ins>
      <w:ins w:id="47" w:author="PiroardFrancois" w:date="2023-06-23T18:10:00Z">
        <w:r>
          <w:t>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w:t>
        </w:r>
      </w:ins>
      <w:ins w:id="48" w:author="PiroardFrancois" w:date="2023-06-26T10:08:00Z">
        <w:r w:rsidR="0058287E">
          <w:t>es</w:t>
        </w:r>
      </w:ins>
      <w:ins w:id="49" w:author="PiroardFrancois" w:date="2023-06-23T18:10:00Z">
        <w:r>
          <w:t xml:space="preserve"> and port </w:t>
        </w:r>
      </w:ins>
      <w:ins w:id="50" w:author="PiroardFrancois" w:date="2023-06-26T10:08:00Z">
        <w:r w:rsidR="0058287E">
          <w:t xml:space="preserve">numbers </w:t>
        </w:r>
      </w:ins>
      <w:ins w:id="51" w:author="PiroardFrancois" w:date="2023-06-23T18:10:00Z">
        <w:r>
          <w:t>used between the offerer and the answerer.</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77777777" w:rsidR="00112ED2" w:rsidRDefault="00112ED2" w:rsidP="00112ED2">
      <w:pPr>
        <w:pStyle w:val="NO"/>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77777777" w:rsidR="00112ED2" w:rsidRDefault="00112ED2" w:rsidP="00112ED2">
      <w:r>
        <w:t>The format of the optional SDP fmtp attribute, when associated with the media plane control channel, is described in clause 12.</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2823DF13" w14:textId="77777777" w:rsidR="00112ED2" w:rsidRDefault="00112ED2" w:rsidP="00112ED2">
      <w:pPr>
        <w:pStyle w:val="PL"/>
        <w:pBdr>
          <w:top w:val="single" w:sz="4" w:space="1" w:color="auto"/>
          <w:left w:val="single" w:sz="4" w:space="4" w:color="auto"/>
          <w:bottom w:val="single" w:sz="4" w:space="1" w:color="auto"/>
          <w:right w:val="single" w:sz="4" w:space="4" w:color="auto"/>
        </w:pBdr>
        <w:rPr>
          <w:ins w:id="52" w:author="PiroardFrancois" w:date="2023-06-23T18:11:00Z"/>
          <w:rFonts w:eastAsia="SimSun"/>
        </w:rPr>
      </w:pPr>
      <w:ins w:id="53" w:author="PiroardFrancois" w:date="2023-06-23T18:11:00Z">
        <w:r>
          <w:rPr>
            <w:rFonts w:eastAsia="SimSun"/>
          </w:rPr>
          <w:t>a=ssrc 12345678</w:t>
        </w:r>
      </w:ins>
    </w:p>
    <w:p w14:paraId="36EACAE9"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C1BD78A" w14:textId="77777777" w:rsidR="00BE5400" w:rsidRPr="000B4518" w:rsidRDefault="00BE5400" w:rsidP="00BE5400">
      <w:pPr>
        <w:pStyle w:val="B1"/>
      </w:pPr>
      <w:r w:rsidRPr="000B4518">
        <w:t>1.</w:t>
      </w:r>
      <w:r w:rsidRPr="000B4518">
        <w:tab/>
        <w:t>if the first bit in the subtype of the Floor Taken message is set to '1' (Acknowledgment is required) as described in subclause 8.3.2,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034E146C" w14:textId="77777777" w:rsidR="00BE5400" w:rsidRPr="000B4518" w:rsidRDefault="00BE5400" w:rsidP="00BE5400">
      <w:pPr>
        <w:pStyle w:val="B1"/>
      </w:pPr>
      <w:r w:rsidRPr="000B4518">
        <w:lastRenderedPageBreak/>
        <w:t>3.</w:t>
      </w:r>
      <w:r w:rsidRPr="000B4518">
        <w:tab/>
        <w:t>if the Floor Indicator field is included and the B-bit is set to '1' (Broadcast group call), shall provide a notification to the user indicating the type of call;</w:t>
      </w:r>
    </w:p>
    <w:p w14:paraId="39F9CC63" w14:textId="7C3A2951" w:rsidR="00BE49D5" w:rsidRDefault="00BE49D5" w:rsidP="00BE5400">
      <w:pPr>
        <w:pStyle w:val="B1"/>
        <w:rPr>
          <w:ins w:id="54" w:author="PiroardFrancois" w:date="2023-06-23T16:45:00Z"/>
        </w:rPr>
      </w:pPr>
      <w:ins w:id="55" w:author="PiroardFrancois" w:date="2023-06-23T16:44:00Z">
        <w:r>
          <w:t>4.</w:t>
        </w:r>
        <w:r>
          <w:tab/>
        </w:r>
      </w:ins>
      <w:ins w:id="56" w:author="PiroardFrancois" w:date="2023-06-23T16:53:00Z">
        <w:r w:rsidR="00E45846">
          <w:t>may store the Granted Party's Identity and may display the identity of the talking party to the user</w:t>
        </w:r>
      </w:ins>
      <w:ins w:id="57" w:author="PiroardFrancois" w:date="2023-06-23T16:45:00Z">
        <w:r>
          <w:t>;</w:t>
        </w:r>
      </w:ins>
    </w:p>
    <w:p w14:paraId="3E584D6E" w14:textId="7CE6C743" w:rsidR="00BE49D5" w:rsidRDefault="00BE49D5" w:rsidP="00BE5400">
      <w:pPr>
        <w:pStyle w:val="B1"/>
        <w:rPr>
          <w:ins w:id="58" w:author="PiroardFrancois" w:date="2023-06-23T16:44:00Z"/>
        </w:rPr>
      </w:pPr>
      <w:ins w:id="59" w:author="PiroardFrancois" w:date="2023-06-23T16:46:00Z">
        <w:r>
          <w:t>5.</w:t>
        </w:r>
        <w:r>
          <w:tab/>
          <w:t xml:space="preserve">shall store the Audio SSRC of the Granted Participant, to be able to associate received RTP </w:t>
        </w:r>
      </w:ins>
      <w:ins w:id="60" w:author="PiroardFrancois" w:date="2023-06-23T16:50:00Z">
        <w:r>
          <w:t xml:space="preserve">media packets </w:t>
        </w:r>
      </w:ins>
      <w:ins w:id="61" w:author="PiroardFrancois" w:date="2023-06-23T16:46:00Z">
        <w:r>
          <w:t xml:space="preserve">with this </w:t>
        </w:r>
      </w:ins>
      <w:ins w:id="62" w:author="PiroardFrancois" w:date="2023-06-23T16:50:00Z">
        <w:r>
          <w:t>communication in case of multiplexing</w:t>
        </w:r>
      </w:ins>
      <w:ins w:id="63" w:author="PiroardFrancois" w:date="2023-06-23T16:47:00Z">
        <w:r>
          <w:t>;</w:t>
        </w:r>
      </w:ins>
    </w:p>
    <w:p w14:paraId="65ABB827" w14:textId="15F882C4" w:rsidR="00BE5400" w:rsidRPr="00A31270" w:rsidRDefault="00BE5400" w:rsidP="00BE5400">
      <w:pPr>
        <w:pStyle w:val="B1"/>
      </w:pPr>
      <w:del w:id="64" w:author="PiroardFrancois" w:date="2023-06-23T16:48:00Z">
        <w:r w:rsidRPr="00A31270" w:rsidDel="00BE49D5">
          <w:delText>4</w:delText>
        </w:r>
      </w:del>
      <w:ins w:id="65" w:author="PiroardFrancois" w:date="2023-06-23T16:48:00Z">
        <w:r w:rsidR="00BE49D5">
          <w:t>6</w:t>
        </w:r>
      </w:ins>
      <w:r w:rsidRPr="00A31270">
        <w:t>.</w:t>
      </w:r>
      <w:r w:rsidRPr="00A31270">
        <w:tab/>
        <w:t>should start the optional timer T103 (End of RTP media); and</w:t>
      </w:r>
    </w:p>
    <w:p w14:paraId="07C4AA4E" w14:textId="223547E2" w:rsidR="00BE5400" w:rsidRPr="00A31270" w:rsidRDefault="00BE5400" w:rsidP="00BE5400">
      <w:pPr>
        <w:pStyle w:val="B1"/>
      </w:pPr>
      <w:del w:id="66" w:author="PiroardFrancois" w:date="2023-06-23T16:48:00Z">
        <w:r w:rsidRPr="00A31270" w:rsidDel="00BE49D5">
          <w:delText>5</w:delText>
        </w:r>
      </w:del>
      <w:ins w:id="67" w:author="PiroardFrancois" w:date="2023-06-23T16:48:00Z">
        <w:r w:rsidR="00BE49D5">
          <w:t>7</w:t>
        </w:r>
      </w:ins>
      <w:r w:rsidRPr="00A31270">
        <w:t>.</w:t>
      </w:r>
      <w:r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68" w:name="_Toc533167443"/>
      <w:bookmarkStart w:id="69" w:name="_Toc45210753"/>
      <w:bookmarkStart w:id="70" w:name="_Toc51867642"/>
      <w:bookmarkStart w:id="71" w:name="_Toc91169452"/>
      <w:bookmarkStart w:id="72" w:name="_Toc114517280"/>
      <w:bookmarkStart w:id="73" w:name="_Toc51932658"/>
      <w:bookmarkStart w:id="74" w:name="_Toc114516359"/>
      <w:bookmarkStart w:id="75" w:name="_Toc4575753"/>
      <w:bookmarkStart w:id="76" w:name="_Toc51931976"/>
      <w:bookmarkStart w:id="77" w:name="_Toc114514915"/>
      <w:bookmarkStart w:id="78" w:name="_Toc533168075"/>
      <w:bookmarkStart w:id="79" w:name="_Toc45211386"/>
      <w:bookmarkStart w:id="80" w:name="_Toc51868275"/>
      <w:bookmarkStart w:id="81" w:name="_Toc91160701"/>
      <w:bookmarkStart w:id="82" w:name="_Toc20156660"/>
      <w:bookmarkStart w:id="83" w:name="_Toc27501856"/>
      <w:bookmarkStart w:id="84" w:name="_Toc45212023"/>
      <w:bookmarkStart w:id="85" w:name="_Toc51933341"/>
      <w:bookmarkStart w:id="86" w:name="_Toc114519944"/>
      <w:bookmarkEnd w:id="29"/>
      <w:bookmarkEnd w:id="30"/>
      <w:bookmarkEnd w:id="31"/>
      <w:bookmarkEnd w:id="32"/>
      <w:bookmarkEnd w:id="33"/>
      <w:r w:rsidRPr="000B4518">
        <w:t>6.2.4.4.2</w:t>
      </w:r>
      <w:r w:rsidRPr="000B4518">
        <w:tab/>
        <w:t>Receive Floor Granted message (R: Floor Granted)</w:t>
      </w:r>
      <w:bookmarkEnd w:id="68"/>
      <w:bookmarkEnd w:id="69"/>
      <w:bookmarkEnd w:id="70"/>
      <w:bookmarkEnd w:id="71"/>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172FD5AF" w14:textId="77777777" w:rsidR="007B5A5B" w:rsidRPr="000B4518" w:rsidRDefault="007B5A5B" w:rsidP="007B5A5B">
      <w:pPr>
        <w:pStyle w:val="B1"/>
      </w:pPr>
      <w:r w:rsidRPr="000B4518">
        <w:t>1.</w:t>
      </w:r>
      <w:r w:rsidRPr="000B4518">
        <w:tab/>
        <w:t>if the first bit in the subtype of the Floor Granted message is set to '1' (Acknowledgment is required) as described in subclause 8.3.2, shall send a Floor Ack message. The Floor Ack message:</w:t>
      </w:r>
    </w:p>
    <w:p w14:paraId="212564C1" w14:textId="77777777" w:rsidR="007B5A5B" w:rsidRPr="000B4518" w:rsidRDefault="007B5A5B" w:rsidP="007B5A5B">
      <w:pPr>
        <w:pStyle w:val="B2"/>
      </w:pPr>
      <w:r w:rsidRPr="000B4518">
        <w:t>a.</w:t>
      </w:r>
      <w:r w:rsidRPr="000B4518">
        <w:tab/>
        <w:t>shall include the Message Type field set to '1' (Floor Granted); and</w:t>
      </w:r>
    </w:p>
    <w:p w14:paraId="32971336" w14:textId="77777777" w:rsidR="007B5A5B" w:rsidRPr="000B4518" w:rsidRDefault="007B5A5B" w:rsidP="007B5A5B">
      <w:pPr>
        <w:pStyle w:val="B2"/>
      </w:pPr>
      <w:r w:rsidRPr="000B4518">
        <w:t>b.</w:t>
      </w:r>
      <w:r w:rsidRPr="000B4518">
        <w:tab/>
        <w:t>shall include the Source field set to '0' (the floor participant is the source);</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0AAF2B1F" w14:textId="77777777"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87"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88" w:author="PiroardFrancois" w:date="2023-06-23T16:51:00Z"/>
        </w:rPr>
      </w:pPr>
      <w:ins w:id="89" w:author="PiroardFrancois" w:date="2023-06-23T16:50:00Z">
        <w:r>
          <w:t>7</w:t>
        </w:r>
      </w:ins>
      <w:ins w:id="90" w:author="PiroardFrancois" w:date="2023-06-23T16:48:00Z">
        <w:r>
          <w:t>.</w:t>
        </w:r>
        <w:r>
          <w:tab/>
          <w:t>shall store the Audio SSRC of the Granted Participant</w:t>
        </w:r>
      </w:ins>
      <w:ins w:id="91"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92" w:author="PiroardFrancois" w:date="2023-06-23T16:50:00Z">
        <w:r w:rsidRPr="00A3713A" w:rsidDel="00BE49D5">
          <w:delText>7</w:delText>
        </w:r>
      </w:del>
      <w:ins w:id="93" w:author="PiroardFrancois" w:date="2023-06-23T16:50:00Z">
        <w:r w:rsidR="00BE49D5">
          <w:t>8</w:t>
        </w:r>
      </w:ins>
      <w:r w:rsidRPr="00A3713A">
        <w:t>.</w:t>
      </w:r>
      <w:r w:rsidRPr="00A3713A">
        <w:tab/>
        <w:t>shall enter the 'U: has permission' state.</w:t>
      </w:r>
    </w:p>
    <w:bookmarkEnd w:id="72"/>
    <w:bookmarkEnd w:id="73"/>
    <w:bookmarkEnd w:id="74"/>
    <w:bookmarkEnd w:id="75"/>
    <w:bookmarkEnd w:id="76"/>
    <w:bookmarkEnd w:id="77"/>
    <w:bookmarkEnd w:id="78"/>
    <w:bookmarkEnd w:id="79"/>
    <w:bookmarkEnd w:id="80"/>
    <w:bookmarkEnd w:id="81"/>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94" w:name="_Toc533167465"/>
      <w:bookmarkStart w:id="95" w:name="_Toc45210775"/>
      <w:bookmarkStart w:id="96" w:name="_Toc51867664"/>
      <w:bookmarkStart w:id="97" w:name="_Toc91169474"/>
      <w:bookmarkStart w:id="98" w:name="_Toc114517305"/>
      <w:bookmarkStart w:id="99" w:name="_Toc51932683"/>
      <w:bookmarkStart w:id="100" w:name="_Toc114516384"/>
      <w:bookmarkStart w:id="101" w:name="_Toc4575777"/>
      <w:bookmarkStart w:id="102" w:name="_Toc51932000"/>
      <w:bookmarkStart w:id="103" w:name="_Toc114514939"/>
      <w:bookmarkStart w:id="104" w:name="_Toc533168097"/>
      <w:bookmarkStart w:id="105" w:name="_Toc45211408"/>
      <w:bookmarkStart w:id="106" w:name="_Toc51868297"/>
      <w:bookmarkStart w:id="107" w:name="_Toc91160723"/>
      <w:bookmarkStart w:id="108" w:name="_Toc20156684"/>
      <w:bookmarkStart w:id="109" w:name="_Toc27501880"/>
      <w:bookmarkStart w:id="110" w:name="_Toc45212048"/>
      <w:bookmarkStart w:id="111" w:name="_Toc51933366"/>
      <w:bookmarkStart w:id="112" w:name="_Toc114519969"/>
      <w:bookmarkEnd w:id="82"/>
      <w:bookmarkEnd w:id="83"/>
      <w:bookmarkEnd w:id="84"/>
      <w:bookmarkEnd w:id="85"/>
      <w:bookmarkEnd w:id="86"/>
      <w:r w:rsidRPr="000B4518">
        <w:t>6.2.4.6.5</w:t>
      </w:r>
      <w:r w:rsidRPr="000B4518">
        <w:tab/>
        <w:t>Receive Floor Taken message (R: Floor Taken)</w:t>
      </w:r>
      <w:bookmarkEnd w:id="94"/>
      <w:bookmarkEnd w:id="95"/>
      <w:bookmarkEnd w:id="96"/>
      <w:bookmarkEnd w:id="97"/>
    </w:p>
    <w:p w14:paraId="28E5BCFB" w14:textId="77777777" w:rsidR="00195893" w:rsidRPr="000B4518" w:rsidRDefault="00195893" w:rsidP="00195893">
      <w:r w:rsidRPr="000B4518">
        <w:t>Upon receiving a Floor Taken message, the floor participant:</w:t>
      </w:r>
    </w:p>
    <w:p w14:paraId="108FBEFB" w14:textId="77777777" w:rsidR="00195893" w:rsidRPr="000B4518" w:rsidRDefault="00195893" w:rsidP="00195893">
      <w:pPr>
        <w:pStyle w:val="B1"/>
      </w:pPr>
      <w:r w:rsidRPr="000B4518">
        <w:t>1.</w:t>
      </w:r>
      <w:r w:rsidRPr="000B4518">
        <w:tab/>
        <w:t>if the first bit in the subtype of the Floor Taken message is set to '1' (Acknowledgment is required) as described in subclause 8.3.2, shall send a Floor Ack message. The Floor Ack message:</w:t>
      </w:r>
    </w:p>
    <w:p w14:paraId="759E55D5" w14:textId="77777777" w:rsidR="00195893" w:rsidRPr="000B4518" w:rsidRDefault="00195893" w:rsidP="00195893">
      <w:pPr>
        <w:pStyle w:val="B2"/>
      </w:pPr>
      <w:r w:rsidRPr="000B4518">
        <w:t>a.</w:t>
      </w:r>
      <w:r w:rsidRPr="000B4518">
        <w:tab/>
        <w:t>shall include the Message Type field set to '2' (Floor Taken);</w:t>
      </w:r>
      <w:r>
        <w:t xml:space="preserve"> and</w:t>
      </w:r>
    </w:p>
    <w:p w14:paraId="564FC47D" w14:textId="77777777" w:rsidR="00195893" w:rsidRPr="000B4518" w:rsidRDefault="00195893" w:rsidP="00195893">
      <w:pPr>
        <w:pStyle w:val="B2"/>
      </w:pPr>
      <w:r w:rsidRPr="000B4518">
        <w:t>b.</w:t>
      </w:r>
      <w:r w:rsidRPr="000B4518">
        <w:tab/>
        <w:t>shall include the Source field set to '0' (the floor participant is the source);</w:t>
      </w:r>
    </w:p>
    <w:p w14:paraId="4D31CFD8" w14:textId="77777777" w:rsidR="00195893" w:rsidRPr="000B4518" w:rsidRDefault="00195893" w:rsidP="00195893">
      <w:pPr>
        <w:pStyle w:val="B1"/>
      </w:pPr>
      <w:r w:rsidRPr="000B4518">
        <w:t>2.</w:t>
      </w:r>
      <w:r w:rsidRPr="000B4518">
        <w:tab/>
        <w:t>may provide floor taken notification to the user;</w:t>
      </w:r>
    </w:p>
    <w:p w14:paraId="0AFF628B" w14:textId="77777777" w:rsidR="00195893" w:rsidRPr="000B4518" w:rsidRDefault="00195893" w:rsidP="00195893">
      <w:pPr>
        <w:pStyle w:val="B1"/>
      </w:pPr>
      <w:r w:rsidRPr="000B4518">
        <w:lastRenderedPageBreak/>
        <w:t>3.</w:t>
      </w:r>
      <w:r w:rsidRPr="000B4518">
        <w:tab/>
        <w:t>if the Floor Indicator field is included and the B-bit is set to '1' (Broadcast group call), shall provide a notification to the user indicating the type of call;</w:t>
      </w:r>
    </w:p>
    <w:p w14:paraId="4821240D" w14:textId="6174A9D4" w:rsidR="00E45846" w:rsidRDefault="00E45846" w:rsidP="00E45846">
      <w:pPr>
        <w:pStyle w:val="B1"/>
        <w:rPr>
          <w:ins w:id="113" w:author="PiroardFrancois" w:date="2023-06-23T16:52:00Z"/>
        </w:rPr>
      </w:pPr>
      <w:ins w:id="114" w:author="PiroardFrancois" w:date="2023-06-23T16:52:00Z">
        <w:r>
          <w:t>4.</w:t>
        </w:r>
        <w:r>
          <w:tab/>
        </w:r>
      </w:ins>
      <w:ins w:id="115" w:author="PiroardFrancois" w:date="2023-06-23T16:53:00Z">
        <w:r>
          <w:t>may</w:t>
        </w:r>
      </w:ins>
      <w:ins w:id="116" w:author="PiroardFrancois" w:date="2023-06-23T16:52:00Z">
        <w:r>
          <w:t xml:space="preserve"> store the Granted Party's Identity and may display the identity of the talking party to the user;</w:t>
        </w:r>
      </w:ins>
    </w:p>
    <w:p w14:paraId="3A70D83F" w14:textId="77777777" w:rsidR="00E45846" w:rsidRDefault="00E45846" w:rsidP="00E45846">
      <w:pPr>
        <w:pStyle w:val="B1"/>
        <w:rPr>
          <w:ins w:id="117" w:author="PiroardFrancois" w:date="2023-06-23T16:52:00Z"/>
        </w:rPr>
      </w:pPr>
      <w:ins w:id="118" w:author="PiroardFrancois" w:date="2023-06-23T16:52:00Z">
        <w:r>
          <w:t>5.</w:t>
        </w:r>
        <w:r>
          <w:tab/>
          <w:t>shall store the Audio SSRC of the Granted Participant, to be able to associate received RTP media packets with this communication in case of multiplexing;</w:t>
        </w:r>
      </w:ins>
    </w:p>
    <w:p w14:paraId="3F5BBBB2" w14:textId="42B78D26" w:rsidR="00195893" w:rsidRPr="00A31270" w:rsidRDefault="00195893" w:rsidP="00195893">
      <w:pPr>
        <w:pStyle w:val="B1"/>
      </w:pPr>
      <w:del w:id="119" w:author="PiroardFrancois" w:date="2023-06-23T16:54:00Z">
        <w:r w:rsidRPr="00A31270" w:rsidDel="001F05F1">
          <w:delText>4</w:delText>
        </w:r>
      </w:del>
      <w:ins w:id="120" w:author="PiroardFrancois" w:date="2023-06-23T16:54:00Z">
        <w:r w:rsidR="001F05F1">
          <w:t>6</w:t>
        </w:r>
      </w:ins>
      <w:r w:rsidRPr="00A31270">
        <w:t>.</w:t>
      </w:r>
      <w:r w:rsidRPr="00A31270">
        <w:tab/>
        <w:t>should start the optional timer T103 (End of RTP media);</w:t>
      </w:r>
    </w:p>
    <w:p w14:paraId="3D3C646C" w14:textId="1714F503" w:rsidR="00195893" w:rsidRPr="00A31270" w:rsidRDefault="00195893" w:rsidP="00195893">
      <w:pPr>
        <w:pStyle w:val="B1"/>
      </w:pPr>
      <w:del w:id="121" w:author="PiroardFrancois" w:date="2023-06-23T16:54:00Z">
        <w:r w:rsidRPr="00A31270" w:rsidDel="001F05F1">
          <w:delText>5</w:delText>
        </w:r>
      </w:del>
      <w:ins w:id="122" w:author="PiroardFrancois" w:date="2023-06-23T16:54:00Z">
        <w:r w:rsidR="001F05F1">
          <w:t>7</w:t>
        </w:r>
      </w:ins>
      <w:r w:rsidRPr="00A31270">
        <w:t>.</w:t>
      </w:r>
      <w:r w:rsidRPr="00A31270">
        <w:tab/>
        <w:t>shall stop timer T100 (Floor Release); and</w:t>
      </w:r>
    </w:p>
    <w:p w14:paraId="50E55C06" w14:textId="632FC09B" w:rsidR="00195893" w:rsidRPr="00A31270" w:rsidRDefault="00195893" w:rsidP="00195893">
      <w:pPr>
        <w:pStyle w:val="B1"/>
      </w:pPr>
      <w:del w:id="123" w:author="PiroardFrancois" w:date="2023-06-23T16:54:00Z">
        <w:r w:rsidRPr="00A31270" w:rsidDel="001F05F1">
          <w:delText>6</w:delText>
        </w:r>
      </w:del>
      <w:ins w:id="124" w:author="PiroardFrancois" w:date="2023-06-23T16:54:00Z">
        <w:r w:rsidR="001F05F1">
          <w:t>8</w:t>
        </w:r>
      </w:ins>
      <w:r w:rsidRPr="00A31270">
        <w:t>.</w:t>
      </w:r>
      <w:r w:rsidRPr="00A31270">
        <w:tab/>
        <w:t>shall enter the 'U: has no permission' state.</w:t>
      </w:r>
    </w:p>
    <w:bookmarkEnd w:id="98"/>
    <w:bookmarkEnd w:id="99"/>
    <w:bookmarkEnd w:id="100"/>
    <w:bookmarkEnd w:id="101"/>
    <w:bookmarkEnd w:id="102"/>
    <w:bookmarkEnd w:id="103"/>
    <w:bookmarkEnd w:id="104"/>
    <w:bookmarkEnd w:id="105"/>
    <w:bookmarkEnd w:id="106"/>
    <w:bookmarkEnd w:id="107"/>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25" w:name="_Toc533167479"/>
      <w:bookmarkStart w:id="126" w:name="_Toc45210789"/>
      <w:bookmarkStart w:id="127" w:name="_Toc51867678"/>
      <w:bookmarkStart w:id="128" w:name="_Toc91169488"/>
      <w:bookmarkStart w:id="129" w:name="_Toc20156699"/>
      <w:bookmarkStart w:id="130" w:name="_Toc27501895"/>
      <w:bookmarkStart w:id="131" w:name="_Toc45212063"/>
      <w:bookmarkStart w:id="132" w:name="_Toc51933381"/>
      <w:bookmarkStart w:id="133" w:name="_Toc114519987"/>
      <w:bookmarkStart w:id="134" w:name="_Toc114517323"/>
      <w:bookmarkStart w:id="135" w:name="_Toc51932698"/>
      <w:bookmarkStart w:id="136" w:name="_Toc114516399"/>
      <w:bookmarkStart w:id="137" w:name="_Toc4575792"/>
      <w:bookmarkStart w:id="138" w:name="_Toc51932015"/>
      <w:bookmarkStart w:id="139" w:name="_Toc114514954"/>
      <w:bookmarkStart w:id="140" w:name="_Toc533168111"/>
      <w:bookmarkStart w:id="141" w:name="_Toc45211422"/>
      <w:bookmarkStart w:id="142" w:name="_Toc51868311"/>
      <w:bookmarkStart w:id="143" w:name="_Toc91160737"/>
      <w:bookmarkEnd w:id="108"/>
      <w:bookmarkEnd w:id="109"/>
      <w:bookmarkEnd w:id="110"/>
      <w:bookmarkEnd w:id="111"/>
      <w:bookmarkEnd w:id="112"/>
      <w:r w:rsidRPr="000B4518">
        <w:t>6.2.4.</w:t>
      </w:r>
      <w:r>
        <w:t>9</w:t>
      </w:r>
      <w:r w:rsidRPr="000B4518">
        <w:t>.3</w:t>
      </w:r>
      <w:r w:rsidRPr="000B4518">
        <w:tab/>
        <w:t>Receive Floor Taken message (R: Floor Taken)</w:t>
      </w:r>
      <w:bookmarkEnd w:id="125"/>
      <w:bookmarkEnd w:id="126"/>
      <w:bookmarkEnd w:id="127"/>
      <w:bookmarkEnd w:id="128"/>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0E21E0B9" w14:textId="77777777" w:rsidR="0009477E" w:rsidRPr="000B4518" w:rsidRDefault="0009477E" w:rsidP="0009477E">
      <w:pPr>
        <w:pStyle w:val="B1"/>
      </w:pPr>
      <w:r w:rsidRPr="000B4518">
        <w:t>2.</w:t>
      </w:r>
      <w:r w:rsidRPr="000B4518">
        <w:tab/>
        <w:t>if the first bit in the subtype of the Floor Taken message is set to '1' (Acknowledgment is required) as described in subclause 8.3.2,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76470046" w14:textId="1A95FEC0" w:rsidR="001F05F1" w:rsidRDefault="001F05F1" w:rsidP="001F05F1">
      <w:pPr>
        <w:pStyle w:val="B1"/>
        <w:rPr>
          <w:ins w:id="144" w:author="PiroardFrancois" w:date="2023-06-23T16:54:00Z"/>
        </w:rPr>
      </w:pPr>
      <w:ins w:id="145" w:author="PiroardFrancois" w:date="2023-06-23T16:55:00Z">
        <w:r>
          <w:t>3</w:t>
        </w:r>
      </w:ins>
      <w:ins w:id="146" w:author="PiroardFrancois" w:date="2023-06-23T16:54:00Z">
        <w:r>
          <w:t>.</w:t>
        </w:r>
        <w:r>
          <w:tab/>
          <w:t>may store the Granted Party's Identity and may display the identity of the talking party to the user;</w:t>
        </w:r>
      </w:ins>
    </w:p>
    <w:p w14:paraId="1CE2758B" w14:textId="427A824F" w:rsidR="001F05F1" w:rsidRDefault="001F05F1" w:rsidP="001F05F1">
      <w:pPr>
        <w:pStyle w:val="B1"/>
        <w:rPr>
          <w:ins w:id="147" w:author="PiroardFrancois" w:date="2023-06-23T16:54:00Z"/>
        </w:rPr>
      </w:pPr>
      <w:ins w:id="148" w:author="PiroardFrancois" w:date="2023-06-23T16:55:00Z">
        <w:r>
          <w:t>4</w:t>
        </w:r>
      </w:ins>
      <w:ins w:id="149" w:author="PiroardFrancois" w:date="2023-06-23T16:54:00Z">
        <w:r>
          <w:t>.</w:t>
        </w:r>
        <w:r>
          <w:tab/>
          <w:t>shall store the Audio SSRC of the Granted Participant, to be able to associate received RTP media packets with this communication in case of multiplexing;</w:t>
        </w:r>
      </w:ins>
    </w:p>
    <w:p w14:paraId="6BB222DA" w14:textId="2E5F880D" w:rsidR="0009477E" w:rsidRPr="000B4518" w:rsidRDefault="0009477E" w:rsidP="0009477E">
      <w:pPr>
        <w:pStyle w:val="B1"/>
      </w:pPr>
      <w:del w:id="150" w:author="PiroardFrancois" w:date="2023-06-23T16:55:00Z">
        <w:r w:rsidDel="001F05F1">
          <w:delText>3</w:delText>
        </w:r>
      </w:del>
      <w:ins w:id="151" w:author="PiroardFrancois" w:date="2023-06-23T16:55:00Z">
        <w:r w:rsidR="001F05F1">
          <w:t>5</w:t>
        </w:r>
      </w:ins>
      <w:r w:rsidRPr="000B4518">
        <w:t>.</w:t>
      </w:r>
      <w:r w:rsidRPr="000B4518">
        <w:tab/>
        <w:t>should start the optional timer T103 (</w:t>
      </w:r>
      <w:r>
        <w:t>End</w:t>
      </w:r>
      <w:r w:rsidRPr="000B4518">
        <w:t xml:space="preserve"> of RTP media); and</w:t>
      </w:r>
    </w:p>
    <w:p w14:paraId="2BEFE781" w14:textId="14C38389" w:rsidR="0009477E" w:rsidRPr="000B4518" w:rsidRDefault="0009477E" w:rsidP="0009477E">
      <w:pPr>
        <w:pStyle w:val="B1"/>
      </w:pPr>
      <w:del w:id="152" w:author="PiroardFrancois" w:date="2023-06-23T16:55:00Z">
        <w:r w:rsidDel="001F05F1">
          <w:delText>4</w:delText>
        </w:r>
      </w:del>
      <w:ins w:id="153" w:author="PiroardFrancois" w:date="2023-06-23T16:55:00Z">
        <w:r w:rsidR="001F05F1">
          <w:t>6</w:t>
        </w:r>
      </w:ins>
      <w:r w:rsidRPr="000B4518">
        <w:t>.</w:t>
      </w:r>
      <w:r w:rsidRPr="000B4518">
        <w:tab/>
        <w:t>shall remain in the 'U: queued' state.</w:t>
      </w:r>
    </w:p>
    <w:p w14:paraId="6EEA456D" w14:textId="77777777" w:rsidR="00E31134" w:rsidRDefault="00E31134" w:rsidP="00E31134">
      <w:bookmarkStart w:id="154" w:name="_Toc533167480"/>
      <w:bookmarkStart w:id="155" w:name="_Toc45210790"/>
      <w:bookmarkStart w:id="156" w:name="_Toc51867679"/>
      <w:bookmarkStart w:id="157" w:name="_Toc91169489"/>
      <w:bookmarkStart w:id="158" w:name="_Toc20156700"/>
      <w:bookmarkStart w:id="159" w:name="_Toc27501896"/>
      <w:bookmarkStart w:id="160" w:name="_Toc45212064"/>
      <w:bookmarkStart w:id="161" w:name="_Toc51933382"/>
      <w:bookmarkStart w:id="162" w:name="_Toc114519988"/>
      <w:bookmarkStart w:id="163" w:name="_Toc114517324"/>
      <w:bookmarkStart w:id="164" w:name="_Toc51932699"/>
      <w:bookmarkStart w:id="165" w:name="_Toc114516400"/>
      <w:bookmarkStart w:id="166" w:name="_Toc4575793"/>
      <w:bookmarkStart w:id="167" w:name="_Toc51932016"/>
      <w:bookmarkStart w:id="168" w:name="_Toc114514955"/>
      <w:bookmarkStart w:id="169" w:name="_Toc533168112"/>
      <w:bookmarkStart w:id="170" w:name="_Toc45211423"/>
      <w:bookmarkStart w:id="171" w:name="_Toc51868312"/>
      <w:bookmarkStart w:id="172" w:name="_Toc9116073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154"/>
      <w:bookmarkEnd w:id="155"/>
      <w:bookmarkEnd w:id="156"/>
      <w:bookmarkEnd w:id="157"/>
    </w:p>
    <w:p w14:paraId="305AB9AC" w14:textId="77777777" w:rsidR="00CA38FD" w:rsidRPr="000B4518" w:rsidRDefault="00CA38FD" w:rsidP="00CA38FD">
      <w:r w:rsidRPr="000B4518">
        <w:t>Upon receiving a Floor Granted message, the floor participant:</w:t>
      </w:r>
    </w:p>
    <w:p w14:paraId="2391B8DA" w14:textId="77777777" w:rsidR="00CA38FD" w:rsidRPr="000B4518" w:rsidRDefault="00CA38FD" w:rsidP="00CA38FD">
      <w:pPr>
        <w:pStyle w:val="B1"/>
      </w:pPr>
      <w:r w:rsidRPr="000B4518">
        <w:t>1.</w:t>
      </w:r>
      <w:r w:rsidRPr="000B4518">
        <w:tab/>
        <w:t>if the first bit in the subtype of the Floor Granted message is set to '1' (Acknowledgment is required) as described in subclause 8.3.2,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C582C3E" w14:textId="77777777"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77777777" w:rsidR="00CA38FD" w:rsidRPr="000B4518" w:rsidRDefault="00CA38FD" w:rsidP="00CA38FD">
      <w:pPr>
        <w:pStyle w:val="B1"/>
      </w:pPr>
      <w:r>
        <w:lastRenderedPageBreak/>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173" w:author="PiroardFrancois" w:date="2023-06-23T16:56:00Z">
        <w:r w:rsidRPr="00A3713A" w:rsidDel="00AF1976">
          <w:delText xml:space="preserve"> and</w:delText>
        </w:r>
      </w:del>
    </w:p>
    <w:p w14:paraId="73506AD9" w14:textId="3B502F4B" w:rsidR="00AF1976" w:rsidRDefault="00AF1976" w:rsidP="00AF1976">
      <w:pPr>
        <w:pStyle w:val="B1"/>
        <w:rPr>
          <w:ins w:id="174" w:author="PiroardFrancois" w:date="2023-06-23T16:56:00Z"/>
        </w:rPr>
      </w:pPr>
      <w:ins w:id="175"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176" w:author="PiroardFrancois" w:date="2023-06-23T16:56:00Z">
        <w:r w:rsidRPr="00A3713A" w:rsidDel="00AF1976">
          <w:delText>8</w:delText>
        </w:r>
      </w:del>
      <w:ins w:id="177" w:author="PiroardFrancois" w:date="2023-06-23T16:56:00Z">
        <w:r w:rsidR="00AF1976">
          <w:t>9</w:t>
        </w:r>
      </w:ins>
      <w:r w:rsidRPr="00A3713A">
        <w:t>.</w:t>
      </w:r>
      <w:r w:rsidRPr="00A3713A">
        <w:tab/>
        <w:t>shall remain in the 'U: queued' state.</w:t>
      </w: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178" w:name="_Toc533167504"/>
      <w:bookmarkStart w:id="179" w:name="_Toc45210814"/>
      <w:bookmarkStart w:id="180" w:name="_Toc51867703"/>
      <w:bookmarkStart w:id="181" w:name="_Toc91169513"/>
      <w:bookmarkStart w:id="182" w:name="_Toc114517350"/>
      <w:bookmarkStart w:id="183" w:name="_Toc51932724"/>
      <w:bookmarkStart w:id="184" w:name="_Toc114516425"/>
      <w:bookmarkStart w:id="185" w:name="_Toc4575818"/>
      <w:bookmarkStart w:id="186" w:name="_Toc51932041"/>
      <w:bookmarkStart w:id="187" w:name="_Toc114514980"/>
      <w:bookmarkStart w:id="188" w:name="_Toc533168136"/>
      <w:bookmarkStart w:id="189" w:name="_Toc45211447"/>
      <w:bookmarkStart w:id="190" w:name="_Toc51868336"/>
      <w:bookmarkStart w:id="191" w:name="_Toc91160762"/>
      <w:r w:rsidRPr="000B4518">
        <w:t>6.3.4.3.2</w:t>
      </w:r>
      <w:r w:rsidRPr="000B4518">
        <w:tab/>
        <w:t xml:space="preserve">Enter </w:t>
      </w:r>
      <w:r>
        <w:t>the</w:t>
      </w:r>
      <w:r w:rsidRPr="000B4518">
        <w:t xml:space="preserve"> 'G: Floor Idle'</w:t>
      </w:r>
      <w:r>
        <w:t xml:space="preserve"> state</w:t>
      </w:r>
      <w:bookmarkEnd w:id="178"/>
      <w:bookmarkEnd w:id="179"/>
      <w:bookmarkEnd w:id="180"/>
      <w:bookmarkEnd w:id="181"/>
    </w:p>
    <w:p w14:paraId="3AAF2BED" w14:textId="77777777"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3FACF86F" w14:textId="77777777"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69C39762" w14:textId="77777777"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lastRenderedPageBreak/>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77777777"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192" w:author="PiroardFrancois" w:date="2023-06-23T16:58:00Z">
        <w:r w:rsidDel="00AF1976">
          <w:delText xml:space="preserve"> </w:delText>
        </w:r>
        <w:r w:rsidR="00E031F8" w:rsidRPr="00A31270" w:rsidDel="00AF1976">
          <w:delText>and</w:delText>
        </w:r>
      </w:del>
    </w:p>
    <w:p w14:paraId="2742FC26" w14:textId="6B586BE2"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8BD705F" w14:textId="1A081DE3" w:rsidR="00AF1976" w:rsidRPr="00A3713A" w:rsidRDefault="00AF1976" w:rsidP="00AF1976">
      <w:pPr>
        <w:pStyle w:val="B2"/>
        <w:rPr>
          <w:ins w:id="193" w:author="PiroardFrancois" w:date="2023-06-23T16:58:00Z"/>
        </w:rPr>
      </w:pPr>
      <w:ins w:id="194" w:author="PiroardFrancois" w:date="2023-06-23T16:58:00Z">
        <w:r>
          <w:t>d</w:t>
        </w:r>
        <w:r w:rsidRPr="00E35CCB">
          <w:t>.</w:t>
        </w:r>
        <w:r w:rsidRPr="00E35CCB">
          <w:tab/>
        </w:r>
        <w:r>
          <w:t xml:space="preserve">shall include the </w:t>
        </w:r>
      </w:ins>
      <w:ins w:id="195" w:author="PiroardFrancois" w:date="2023-06-23T16:59:00Z">
        <w:r>
          <w:t xml:space="preserve">Audio SSRC that was </w:t>
        </w:r>
      </w:ins>
      <w:ins w:id="196" w:author="PiroardFrancois" w:date="2023-06-23T16:58:00Z">
        <w:r>
          <w:t xml:space="preserve">generated </w:t>
        </w:r>
      </w:ins>
      <w:ins w:id="197" w:author="PiroardFrancois" w:date="2023-06-23T16:59:00Z">
        <w:r>
          <w:t>for the overridden</w:t>
        </w:r>
      </w:ins>
      <w:ins w:id="198" w:author="PiroardFrancois" w:date="2023-06-23T16:58:00Z">
        <w:r>
          <w:t xml:space="preserve"> </w:t>
        </w:r>
      </w:ins>
      <w:ins w:id="199" w:author="PiroardFrancois" w:date="2023-06-23T17:00:00Z">
        <w:r>
          <w:t>participant</w:t>
        </w:r>
      </w:ins>
      <w:ins w:id="200" w:author="PiroardFrancois" w:date="2023-06-23T16:58:00Z">
        <w:r>
          <w:t xml:space="preserve"> into </w:t>
        </w:r>
        <w:r w:rsidRPr="00A3713A">
          <w:t xml:space="preserve">the </w:t>
        </w:r>
      </w:ins>
      <w:ins w:id="201" w:author="PiroardFrancois" w:date="2023-06-23T17:00:00Z">
        <w:r>
          <w:t>A</w:t>
        </w:r>
      </w:ins>
      <w:ins w:id="202" w:author="PiroardFrancois" w:date="2023-06-23T16:58:00Z">
        <w:r>
          <w:t xml:space="preserve">udio SSRC of </w:t>
        </w:r>
      </w:ins>
      <w:ins w:id="203" w:author="PiroardFrancois" w:date="2023-06-23T17:00:00Z">
        <w:r>
          <w:t>Gra,ted Participant</w:t>
        </w:r>
      </w:ins>
      <w:ins w:id="204" w:author="PiroardFrancois" w:date="2023-06-23T16:58:00Z">
        <w:r>
          <w:t xml:space="preserve"> </w:t>
        </w:r>
        <w:r w:rsidRPr="00A5463E">
          <w:t>field</w:t>
        </w:r>
        <w:r w:rsidRPr="00A3713A">
          <w:t>;</w:t>
        </w:r>
      </w:ins>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182"/>
    <w:bookmarkEnd w:id="183"/>
    <w:bookmarkEnd w:id="184"/>
    <w:bookmarkEnd w:id="185"/>
    <w:bookmarkEnd w:id="186"/>
    <w:bookmarkEnd w:id="187"/>
    <w:bookmarkEnd w:id="188"/>
    <w:bookmarkEnd w:id="189"/>
    <w:bookmarkEnd w:id="190"/>
    <w:bookmarkEnd w:id="191"/>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05" w:name="_Toc533167511"/>
      <w:bookmarkStart w:id="206" w:name="_Toc45210821"/>
      <w:bookmarkStart w:id="207" w:name="_Toc51867710"/>
      <w:bookmarkStart w:id="208" w:name="_Toc91169520"/>
      <w:bookmarkStart w:id="209" w:name="_Toc533168143"/>
      <w:bookmarkStart w:id="210" w:name="_Toc45211454"/>
      <w:bookmarkStart w:id="211" w:name="_Toc51868343"/>
      <w:bookmarkStart w:id="212" w:name="_Toc91160769"/>
      <w:bookmarkStart w:id="213" w:name="_Toc114517359"/>
      <w:bookmarkStart w:id="214" w:name="_Toc51932731"/>
      <w:bookmarkStart w:id="215" w:name="_Toc114516432"/>
      <w:bookmarkStart w:id="216" w:name="_Toc4575825"/>
      <w:bookmarkStart w:id="217" w:name="_Toc51932048"/>
      <w:bookmarkStart w:id="218"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05"/>
      <w:bookmarkEnd w:id="206"/>
      <w:bookmarkEnd w:id="207"/>
      <w:bookmarkEnd w:id="208"/>
    </w:p>
    <w:p w14:paraId="48EE90ED" w14:textId="77777777" w:rsidR="00EE7081" w:rsidRPr="000B4518" w:rsidRDefault="00EE7081" w:rsidP="00EE7081">
      <w:r w:rsidRPr="000B4518">
        <w:t>When entering this state the floor control arbitration logic in the floor control server:</w:t>
      </w:r>
    </w:p>
    <w:p w14:paraId="033AA972" w14:textId="77777777" w:rsidR="00EE7081" w:rsidRPr="000B4518" w:rsidRDefault="00EE7081" w:rsidP="00EE7081">
      <w:pPr>
        <w:pStyle w:val="B1"/>
      </w:pPr>
      <w:r w:rsidRPr="000B4518">
        <w:t>1.</w:t>
      </w:r>
      <w:r w:rsidRPr="000B4518">
        <w:tab/>
        <w:t>shall send a Floor Granted message to the requesting floor participant.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61E2FB0C"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del w:id="219" w:author="PiroardFrancois" w:date="2023-06-23T17:01:00Z">
        <w:r w:rsidRPr="000B4518" w:rsidDel="00AF1976">
          <w:delText xml:space="preserve"> </w:delText>
        </w:r>
        <w:r w:rsidRPr="00A3713A" w:rsidDel="00AF1976">
          <w:delText>and</w:delText>
        </w:r>
      </w:del>
    </w:p>
    <w:p w14:paraId="0AF7DDCC" w14:textId="5BC5EC20"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ins w:id="220" w:author="PiroardFrancois" w:date="2023-06-23T17:01:00Z">
        <w:r w:rsidR="00AF1976">
          <w:t xml:space="preserve"> and</w:t>
        </w:r>
      </w:ins>
    </w:p>
    <w:p w14:paraId="64665F59" w14:textId="65EE68D3" w:rsidR="00AF1976" w:rsidRDefault="00AF1976" w:rsidP="00AF1976">
      <w:pPr>
        <w:pStyle w:val="B2"/>
        <w:rPr>
          <w:ins w:id="221" w:author="PiroardFrancois" w:date="2023-06-23T17:01:00Z"/>
        </w:rPr>
      </w:pPr>
      <w:ins w:id="222" w:author="PiroardFrancois" w:date="2023-06-23T17:01:00Z">
        <w:r>
          <w:rPr>
            <w:lang w:val="en-US"/>
          </w:rPr>
          <w:t>e</w:t>
        </w:r>
        <w:r w:rsidRPr="00A5463E">
          <w:t>.</w:t>
        </w:r>
        <w:r w:rsidRPr="00A5463E">
          <w:tab/>
        </w:r>
        <w:r>
          <w:t>shall generate</w:t>
        </w:r>
      </w:ins>
      <w:ins w:id="223" w:author="PiroardFrancois" w:date="2023-06-23T17:25:00Z">
        <w:r w:rsidR="00964520">
          <w:t xml:space="preserve"> and store</w:t>
        </w:r>
      </w:ins>
      <w:ins w:id="224" w:author="PiroardFrancois" w:date="2023-06-23T17:01:00Z">
        <w:r>
          <w:t xml:space="preserve"> a globally unique </w:t>
        </w:r>
      </w:ins>
      <w:ins w:id="225" w:author="PiroardFrancois" w:date="2023-06-23T17:02:00Z">
        <w:r>
          <w:t xml:space="preserve">audio </w:t>
        </w:r>
      </w:ins>
      <w:ins w:id="226" w:author="PiroardFrancois" w:date="2023-06-23T17:01:00Z">
        <w:r>
          <w:t xml:space="preserve">SSRC to be used by the granted MCPTT </w:t>
        </w:r>
      </w:ins>
      <w:ins w:id="227" w:author="PiroardFrancois" w:date="2023-06-23T17:03:00Z">
        <w:r>
          <w:t>participant</w:t>
        </w:r>
      </w:ins>
      <w:ins w:id="228" w:author="PiroardFrancois" w:date="2023-06-23T17:01:00Z">
        <w:r>
          <w:t xml:space="preserve"> </w:t>
        </w:r>
      </w:ins>
      <w:ins w:id="229" w:author="PiroardFrancois" w:date="2023-06-23T17:02:00Z">
        <w:r>
          <w:t xml:space="preserve">in </w:t>
        </w:r>
      </w:ins>
      <w:ins w:id="230" w:author="PiroardFrancois" w:date="2023-06-23T17:03:00Z">
        <w:r>
          <w:t xml:space="preserve">the </w:t>
        </w:r>
      </w:ins>
      <w:ins w:id="231" w:author="PiroardFrancois" w:date="2023-06-23T17:02:00Z">
        <w:r>
          <w:t xml:space="preserve">RTP media packets </w:t>
        </w:r>
      </w:ins>
      <w:ins w:id="232" w:author="PiroardFrancois" w:date="2023-06-23T17:04:00Z">
        <w:r w:rsidR="008D7F60">
          <w:t xml:space="preserve">it will send, </w:t>
        </w:r>
      </w:ins>
      <w:ins w:id="233" w:author="PiroardFrancois" w:date="2023-06-23T17:03:00Z">
        <w:r>
          <w:t xml:space="preserve">and include that </w:t>
        </w:r>
      </w:ins>
      <w:ins w:id="234" w:author="PiroardFrancois" w:date="2023-06-23T17:25:00Z">
        <w:r w:rsidR="00964520">
          <w:t xml:space="preserve">generated </w:t>
        </w:r>
      </w:ins>
      <w:ins w:id="235" w:author="PiroardFrancois" w:date="2023-06-23T17:03:00Z">
        <w:r>
          <w:t>audio SSRC value</w:t>
        </w:r>
      </w:ins>
      <w:ins w:id="236" w:author="PiroardFrancois" w:date="2023-06-23T17:01:00Z">
        <w:r>
          <w:t xml:space="preserve"> in </w:t>
        </w:r>
      </w:ins>
      <w:ins w:id="237" w:author="PiroardFrancois" w:date="2023-06-23T17:03:00Z">
        <w:r>
          <w:t>the</w:t>
        </w:r>
      </w:ins>
      <w:ins w:id="238" w:author="PiroardFrancois" w:date="2023-06-23T17:01:00Z">
        <w:r>
          <w:t xml:space="preserve"> </w:t>
        </w:r>
      </w:ins>
      <w:ins w:id="239" w:author="PiroardFrancois" w:date="2023-06-23T17:03:00Z">
        <w:r>
          <w:t>A</w:t>
        </w:r>
      </w:ins>
      <w:ins w:id="240" w:author="PiroardFrancois" w:date="2023-06-23T17:01:00Z">
        <w:r>
          <w:t xml:space="preserve">udio SSRC of </w:t>
        </w:r>
      </w:ins>
      <w:ins w:id="241" w:author="PiroardFrancois" w:date="2023-06-23T17:03:00Z">
        <w:r>
          <w:t>Granted Participant</w:t>
        </w:r>
      </w:ins>
      <w:ins w:id="242" w:author="PiroardFrancois" w:date="2023-06-23T17:01:00Z">
        <w:r>
          <w:t xml:space="preserve"> </w:t>
        </w:r>
        <w:r w:rsidRPr="00A5463E">
          <w:t>field</w:t>
        </w:r>
        <w:r>
          <w:t>;</w:t>
        </w:r>
      </w:ins>
    </w:p>
    <w:p w14:paraId="7CA340FC" w14:textId="77777777" w:rsidR="00EE7081" w:rsidRPr="000B4518" w:rsidRDefault="00EE7081" w:rsidP="00EE7081">
      <w:pPr>
        <w:pStyle w:val="B1"/>
      </w:pPr>
      <w:r w:rsidRPr="000B4518">
        <w:t>2.</w:t>
      </w:r>
      <w:r w:rsidRPr="000B4518">
        <w:tab/>
        <w:t>shall start timer T20 (Floor Granted) if the floor request was queued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8BA45E9" w14:textId="11F228B1" w:rsidR="00EE7081" w:rsidRPr="000B4518" w:rsidRDefault="00EE7081" w:rsidP="00EE7081">
      <w:pPr>
        <w:pStyle w:val="B2"/>
      </w:pPr>
      <w:r w:rsidRPr="000B4518">
        <w:t>a.</w:t>
      </w:r>
      <w:r w:rsidRPr="000B4518">
        <w:tab/>
        <w:t xml:space="preserve">shall include the granted MCPTT users MCPTT ID in the Granted Party's Identity field, if privacy is not requested; </w:t>
      </w:r>
    </w:p>
    <w:p w14:paraId="0D18B50B" w14:textId="77777777" w:rsidR="00EE7081" w:rsidRPr="000B4518" w:rsidRDefault="00EE7081" w:rsidP="00EE7081">
      <w:pPr>
        <w:pStyle w:val="B2"/>
      </w:pPr>
      <w:r w:rsidRPr="000B4518">
        <w:t>b.</w:t>
      </w:r>
      <w:r w:rsidRPr="000B4518">
        <w:tab/>
        <w:t>shall include a Message Sequence Number</w:t>
      </w:r>
      <w:r w:rsidRPr="000C3959">
        <w:t xml:space="preserve"> field with a M</w:t>
      </w:r>
      <w:r w:rsidRPr="000B4518">
        <w:t>essage Sequence Number</w:t>
      </w:r>
      <w:r w:rsidRPr="000C3959">
        <w:t xml:space="preserve"> value increased with 1;</w:t>
      </w:r>
    </w:p>
    <w:p w14:paraId="07E61FB8" w14:textId="09AC9B77" w:rsidR="00EE7081" w:rsidRPr="000B4518" w:rsidRDefault="00EE7081" w:rsidP="00EE7081">
      <w:pPr>
        <w:pStyle w:val="B2"/>
      </w:pPr>
      <w:r w:rsidRPr="000B4518">
        <w:t>c.</w:t>
      </w:r>
      <w:r w:rsidRPr="000B4518">
        <w:tab/>
        <w:t xml:space="preserve">if the session is a broadcast group call, shall include the Permission to Request the Floor field set to </w:t>
      </w:r>
      <w:r w:rsidR="008D7F60">
        <w:t>'</w:t>
      </w:r>
      <w:r w:rsidRPr="000B4518">
        <w:t>0</w:t>
      </w:r>
      <w:r w:rsidR="008D7F60">
        <w:t>'</w:t>
      </w:r>
      <w:r w:rsidRPr="000B4518">
        <w:t>;</w:t>
      </w:r>
    </w:p>
    <w:p w14:paraId="225B9C94" w14:textId="5B5FE648" w:rsidR="00EE7081" w:rsidRPr="000B4518" w:rsidRDefault="00EE7081" w:rsidP="00EE7081">
      <w:pPr>
        <w:pStyle w:val="B2"/>
      </w:pPr>
      <w:r w:rsidRPr="000B4518">
        <w:t>d.</w:t>
      </w:r>
      <w:r w:rsidRPr="000B4518">
        <w:tab/>
        <w:t xml:space="preserve">if the session is not a broadcast group call, may include the Permission to Request the Floor field set to </w:t>
      </w:r>
      <w:r w:rsidR="008D7F60">
        <w:t>'</w:t>
      </w:r>
      <w:r w:rsidRPr="000B4518">
        <w:t>1</w:t>
      </w:r>
      <w:r w:rsidR="008D7F60">
        <w:t>'</w:t>
      </w:r>
      <w:r w:rsidRPr="000B4518">
        <w:t>;</w:t>
      </w:r>
      <w:del w:id="243" w:author="PiroardFrancois" w:date="2023-06-23T17:05:00Z">
        <w:r w:rsidRPr="000B4518" w:rsidDel="008D7F60">
          <w:delText xml:space="preserve"> </w:delText>
        </w:r>
        <w:r w:rsidR="00D85377" w:rsidRPr="00A3713A" w:rsidDel="008D7F60">
          <w:delText>and</w:delText>
        </w:r>
      </w:del>
    </w:p>
    <w:p w14:paraId="6ED608DE" w14:textId="120FB963" w:rsidR="008D7F60" w:rsidRDefault="00EE7081" w:rsidP="007A7CBF">
      <w:pPr>
        <w:pStyle w:val="B2"/>
        <w:rPr>
          <w:ins w:id="244" w:author="PiroardFrancois" w:date="2023-06-23T17:07:00Z"/>
        </w:rPr>
      </w:pPr>
      <w:r w:rsidRPr="000B4518">
        <w:t>e.</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ins w:id="245" w:author="PiroardFrancois" w:date="2023-06-23T17:05:00Z">
        <w:r w:rsidR="008D7F60">
          <w:t xml:space="preserve"> and</w:t>
        </w:r>
      </w:ins>
    </w:p>
    <w:p w14:paraId="379331C3" w14:textId="18A61853" w:rsidR="008D7F60" w:rsidRDefault="008D7F60" w:rsidP="007A7CBF">
      <w:pPr>
        <w:pStyle w:val="B2"/>
        <w:rPr>
          <w:ins w:id="246" w:author="PiroardFrancois" w:date="2023-06-23T17:07:00Z"/>
        </w:rPr>
      </w:pPr>
      <w:ins w:id="247" w:author="PiroardFrancois" w:date="2023-06-23T17:05:00Z">
        <w:r>
          <w:t>f.</w:t>
        </w:r>
        <w:r>
          <w:tab/>
          <w:t xml:space="preserve">shall include the generated </w:t>
        </w:r>
      </w:ins>
      <w:ins w:id="248" w:author="PiroardFrancois" w:date="2023-06-23T17:06:00Z">
        <w:r>
          <w:t xml:space="preserve">audio SSRC to be used by the </w:t>
        </w:r>
      </w:ins>
      <w:ins w:id="249" w:author="PiroardFrancois" w:date="2023-06-23T17:05:00Z">
        <w:r w:rsidRPr="00A3713A">
          <w:t xml:space="preserve">granted MCPTT </w:t>
        </w:r>
      </w:ins>
      <w:ins w:id="250" w:author="PiroardFrancois" w:date="2023-06-23T17:06:00Z">
        <w:r>
          <w:t xml:space="preserve">participant </w:t>
        </w:r>
      </w:ins>
      <w:ins w:id="251" w:author="PiroardFrancois" w:date="2023-06-23T17:05:00Z">
        <w:r>
          <w:t xml:space="preserve">into </w:t>
        </w:r>
        <w:r w:rsidRPr="00A3713A">
          <w:t xml:space="preserve">the </w:t>
        </w:r>
      </w:ins>
      <w:ins w:id="252" w:author="PiroardFrancois" w:date="2023-06-23T17:06:00Z">
        <w:r>
          <w:t>A</w:t>
        </w:r>
      </w:ins>
      <w:ins w:id="253" w:author="PiroardFrancois" w:date="2023-06-23T17:05:00Z">
        <w:r>
          <w:t xml:space="preserve">udio SSRC of </w:t>
        </w:r>
      </w:ins>
      <w:ins w:id="254" w:author="PiroardFrancois" w:date="2023-06-23T17:06:00Z">
        <w:r w:rsidR="001F77F3">
          <w:t>Gra</w:t>
        </w:r>
      </w:ins>
      <w:ins w:id="255" w:author="PiroardFrancois" w:date="2023-06-23T17:09:00Z">
        <w:r w:rsidR="001F77F3">
          <w:t>n</w:t>
        </w:r>
      </w:ins>
      <w:ins w:id="256" w:author="PiroardFrancois" w:date="2023-06-23T17:06:00Z">
        <w:r>
          <w:t>ted Participant</w:t>
        </w:r>
      </w:ins>
      <w:ins w:id="257" w:author="PiroardFrancois" w:date="2023-06-23T17:05:00Z">
        <w:r>
          <w:t xml:space="preserve"> </w:t>
        </w:r>
        <w:r w:rsidRPr="00A5463E">
          <w:t>field</w:t>
        </w:r>
        <w:r w:rsidRPr="00A3713A">
          <w:t>;</w:t>
        </w:r>
      </w:ins>
    </w:p>
    <w:p w14:paraId="2C079E7A" w14:textId="24E8E646" w:rsidR="00EE7081" w:rsidRPr="000B4518" w:rsidRDefault="00EE7081" w:rsidP="00EE7081">
      <w:pPr>
        <w:pStyle w:val="B1"/>
      </w:pPr>
      <w:r w:rsidRPr="000B4518">
        <w:t>4.</w:t>
      </w:r>
      <w:r w:rsidRPr="000B4518">
        <w:tab/>
        <w:t>shall start timer T1 (</w:t>
      </w:r>
      <w:r>
        <w:t>End</w:t>
      </w:r>
      <w:r w:rsidRPr="000B4518">
        <w:t xml:space="preserve"> of RTP media); and</w:t>
      </w:r>
    </w:p>
    <w:p w14:paraId="3B5778E0" w14:textId="5DEE495D" w:rsidR="00EE7081" w:rsidRPr="000B4518" w:rsidRDefault="00EE7081" w:rsidP="00EE7081">
      <w:pPr>
        <w:pStyle w:val="B1"/>
      </w:pPr>
      <w:r w:rsidRPr="000B4518">
        <w:lastRenderedPageBreak/>
        <w:t>5.</w:t>
      </w:r>
      <w:r w:rsidRPr="000B4518">
        <w:tab/>
        <w:t>shall enter the 'G: Floor Taken' state.</w:t>
      </w:r>
    </w:p>
    <w:bookmarkEnd w:id="209"/>
    <w:bookmarkEnd w:id="210"/>
    <w:bookmarkEnd w:id="211"/>
    <w:bookmarkEnd w:id="212"/>
    <w:p w14:paraId="25C4F8F3" w14:textId="77777777" w:rsidR="00C24C89" w:rsidRDefault="00C24C89"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258" w:name="_Toc533167545"/>
      <w:bookmarkStart w:id="259" w:name="_Toc45210855"/>
      <w:bookmarkStart w:id="260" w:name="_Toc51867744"/>
      <w:bookmarkStart w:id="261" w:name="_Toc91169554"/>
      <w:bookmarkStart w:id="262" w:name="_Toc20156767"/>
      <w:bookmarkStart w:id="263" w:name="_Toc27501963"/>
      <w:bookmarkStart w:id="264" w:name="_Toc45212131"/>
      <w:bookmarkStart w:id="265" w:name="_Toc51933449"/>
      <w:bookmarkStart w:id="266" w:name="_Toc114520064"/>
      <w:bookmarkStart w:id="267" w:name="_Toc114517400"/>
      <w:bookmarkStart w:id="268" w:name="_Toc51932766"/>
      <w:bookmarkStart w:id="269" w:name="_Toc114516467"/>
      <w:bookmarkStart w:id="270" w:name="_Toc4575860"/>
      <w:bookmarkStart w:id="271" w:name="_Toc51932083"/>
      <w:bookmarkStart w:id="272" w:name="_Toc114515022"/>
      <w:bookmarkStart w:id="273" w:name="_Toc533168177"/>
      <w:bookmarkStart w:id="274" w:name="_Toc45211488"/>
      <w:bookmarkStart w:id="275" w:name="_Toc51868377"/>
      <w:bookmarkStart w:id="276" w:name="_Toc91160803"/>
      <w:bookmarkStart w:id="277" w:name="_Toc11343717"/>
      <w:bookmarkStart w:id="278" w:name="_Toc45215673"/>
      <w:bookmarkStart w:id="279" w:name="_Toc51945440"/>
      <w:bookmarkStart w:id="280" w:name="_Toc99172776"/>
      <w:bookmarkEnd w:id="39"/>
      <w:bookmarkEnd w:id="40"/>
      <w:bookmarkEnd w:id="41"/>
      <w:bookmarkEnd w:id="42"/>
      <w:bookmarkEnd w:id="43"/>
      <w:bookmarkEnd w:id="213"/>
      <w:bookmarkEnd w:id="214"/>
      <w:bookmarkEnd w:id="215"/>
      <w:bookmarkEnd w:id="216"/>
      <w:bookmarkEnd w:id="217"/>
      <w:bookmarkEnd w:id="218"/>
      <w:r w:rsidRPr="000B4518">
        <w:t>6.3.5.2.2</w:t>
      </w:r>
      <w:r w:rsidRPr="000B4518">
        <w:tab/>
        <w:t>SIP Session initiated</w:t>
      </w:r>
      <w:bookmarkEnd w:id="258"/>
      <w:bookmarkEnd w:id="259"/>
      <w:bookmarkEnd w:id="260"/>
      <w:bookmarkEnd w:id="261"/>
    </w:p>
    <w:p w14:paraId="740757E4" w14:textId="77777777" w:rsidR="00814E4D" w:rsidRPr="000B4518" w:rsidRDefault="00814E4D" w:rsidP="00814E4D">
      <w:r w:rsidRPr="000B4518">
        <w:t>When a SIP Session is established and</w:t>
      </w:r>
      <w:r>
        <w:t xml:space="preserve"> if the session is not a temporary group call session or if the session is a temporary group call session and the associated floor participant is an invited MCPTT client (i.e. not a constituent MCPTT group)</w:t>
      </w:r>
      <w:r w:rsidRPr="000B4518">
        <w:t>:</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102AF333" w14:textId="77777777" w:rsidR="00814E4D" w:rsidRPr="000B4518" w:rsidRDefault="00814E4D" w:rsidP="00814E4D">
      <w:pPr>
        <w:pStyle w:val="B2"/>
      </w:pPr>
      <w:r w:rsidRPr="000B4518">
        <w:t>a.</w:t>
      </w:r>
      <w:r w:rsidRPr="000B4518">
        <w:tab/>
        <w:t>shall initialize a general state machine as specified in subclause 6.3.4.2.2; and</w:t>
      </w:r>
    </w:p>
    <w:p w14:paraId="5AC0B33B" w14:textId="58ECFE63"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14:paraId="2DA8D81E" w14:textId="5C9F8811" w:rsidR="00814E4D" w:rsidRPr="000B4518" w:rsidRDefault="00814E4D" w:rsidP="00814E4D">
      <w:pPr>
        <w:pStyle w:val="B2"/>
      </w:pPr>
      <w:r w:rsidRPr="000B4518">
        <w:t>b.</w:t>
      </w:r>
      <w:r w:rsidRPr="000B4518">
        <w:tab/>
        <w:t>shall enter the state 'U: permitted' as specified in the subclause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0D6E8BB" w14:textId="324AD76D" w:rsidR="00814E4D" w:rsidRPr="000B4518" w:rsidRDefault="00814E4D" w:rsidP="00814E4D">
      <w:pPr>
        <w:pStyle w:val="B3"/>
      </w:pPr>
      <w:r w:rsidRPr="000B4518">
        <w:t>ii.</w:t>
      </w:r>
      <w:r w:rsidRPr="000B4518">
        <w:tab/>
        <w:t>shall enter the state 'U: not permitted and Floor Idle' as specified in the subclause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7D313886" w14:textId="6FCDC0C1" w:rsidR="00814E4D" w:rsidRPr="000B4518" w:rsidRDefault="00814E4D" w:rsidP="00814E4D">
      <w:pPr>
        <w:pStyle w:val="B3"/>
      </w:pPr>
      <w:r w:rsidRPr="000B4518">
        <w:t>i.</w:t>
      </w:r>
      <w:r w:rsidRPr="000B4518">
        <w:tab/>
        <w:t>shall enter the state 'U: not permitted and Floor Idle' as specified in the subclause 6.3.5.5.2; and</w:t>
      </w:r>
    </w:p>
    <w:p w14:paraId="645254E7" w14:textId="77777777" w:rsidR="00814E4D" w:rsidRPr="000B4518" w:rsidRDefault="00814E4D" w:rsidP="00814E4D">
      <w:pPr>
        <w:pStyle w:val="B3"/>
      </w:pPr>
      <w:r w:rsidRPr="000B4518">
        <w:t>ii.</w:t>
      </w:r>
      <w:r w:rsidRPr="000B4518">
        <w:tab/>
        <w:t>shall initialize a general state machine as specified in subclause 6.3.4.2.2; and</w:t>
      </w:r>
    </w:p>
    <w:p w14:paraId="4590153C" w14:textId="77777777" w:rsidR="00814E4D" w:rsidRPr="000B4518" w:rsidRDefault="00814E4D" w:rsidP="00814E4D">
      <w:pPr>
        <w:pStyle w:val="NO"/>
      </w:pPr>
      <w:r w:rsidRPr="000B4518">
        <w:t>NOTE </w:t>
      </w:r>
      <w:r>
        <w:t>3</w:t>
      </w:r>
      <w:r w:rsidRPr="000B4518">
        <w:t>:</w:t>
      </w:r>
      <w:r w:rsidRPr="000B4518">
        <w:tab/>
        <w:t>In the subclause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28ED3B55" w14:textId="16ED837A" w:rsidR="00814E4D" w:rsidRPr="000B4518" w:rsidRDefault="00814E4D" w:rsidP="00814E4D">
      <w:pPr>
        <w:pStyle w:val="B4"/>
      </w:pPr>
      <w:r w:rsidRPr="000B4518">
        <w:t>A.</w:t>
      </w:r>
      <w:r w:rsidRPr="000B4518">
        <w:tab/>
        <w:t>shall include the granted MCPTT users MCPTT ID in the Granted Party's Identity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lastRenderedPageBreak/>
        <w:t>D.</w:t>
      </w:r>
      <w:r w:rsidRPr="000B4518">
        <w:tab/>
        <w:t>if the session is not a broadcast group call, may include the Permission to Request the floor field set to '1';</w:t>
      </w:r>
      <w:del w:id="281"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82" w:author="PiroardFrancois" w:date="2023-06-23T17:09:00Z">
        <w:r w:rsidR="001F77F3">
          <w:t>; and</w:t>
        </w:r>
      </w:ins>
    </w:p>
    <w:p w14:paraId="2FB50785" w14:textId="0B175BAF" w:rsidR="001F77F3" w:rsidRDefault="001F77F3" w:rsidP="00C25644">
      <w:pPr>
        <w:pStyle w:val="B4"/>
        <w:rPr>
          <w:ins w:id="283" w:author="PiroardFrancois" w:date="2023-06-23T17:09:00Z"/>
        </w:rPr>
      </w:pPr>
      <w:ins w:id="284" w:author="PiroardFrancois" w:date="2023-06-23T17:10:00Z">
        <w:r>
          <w:t>F.</w:t>
        </w:r>
      </w:ins>
      <w:ins w:id="285" w:author="PiroardFrancois" w:date="2023-06-26T15:51:00Z">
        <w:r w:rsidR="006C4C43">
          <w:tab/>
        </w:r>
      </w:ins>
      <w:ins w:id="286"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A0CE97F" w14:textId="00E3F1D4" w:rsidR="00814E4D" w:rsidRPr="000B4518" w:rsidRDefault="00814E4D" w:rsidP="001F77F3">
      <w:pPr>
        <w:pStyle w:val="B3"/>
      </w:pPr>
      <w:r w:rsidRPr="000B4518">
        <w:t>ii.</w:t>
      </w:r>
      <w:r w:rsidRPr="000B4518">
        <w:tab/>
        <w:t>shall enter the 'U: not permitted and Floor Taken' state as specified in the subclause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212BF2E0" w14:textId="77777777"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14:paraId="2E11415C" w14:textId="276B3C11" w:rsidR="00814E4D" w:rsidRPr="000B4518" w:rsidRDefault="00814E4D" w:rsidP="00814E4D">
      <w:pPr>
        <w:pStyle w:val="B3"/>
      </w:pPr>
      <w:r w:rsidRPr="000B4518">
        <w:t>ii.</w:t>
      </w:r>
      <w:r w:rsidRPr="000B4518">
        <w:tab/>
        <w:t>shall enter the state 'U: permitted' as specified in the subclause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77777777" w:rsidR="00814E4D" w:rsidRPr="000B4518" w:rsidRDefault="00814E4D" w:rsidP="00814E4D">
      <w:pPr>
        <w:pStyle w:val="NO"/>
      </w:pPr>
      <w:r w:rsidRPr="000B4518">
        <w:t>NOTE </w:t>
      </w:r>
      <w:r>
        <w:t>5</w:t>
      </w:r>
      <w:r w:rsidRPr="000B4518">
        <w:t>:</w:t>
      </w:r>
      <w:r w:rsidRPr="000B4518">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25B2EE" w14:textId="2FF87A0C" w:rsidR="00814E4D" w:rsidRPr="000B4518" w:rsidRDefault="00814E4D" w:rsidP="00814E4D">
      <w:pPr>
        <w:pStyle w:val="B3"/>
      </w:pPr>
      <w:r w:rsidRPr="000B4518">
        <w:t>v.</w:t>
      </w:r>
      <w:r w:rsidRPr="000B4518">
        <w:tab/>
        <w:t>shall enter the 'U: not permitted and Floor Taken' state as specified in the subclause 6.3.5.4.2</w:t>
      </w:r>
      <w:r>
        <w:t>;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03F86911" w14:textId="6A6EF367" w:rsidR="00814E4D" w:rsidRPr="000B4518" w:rsidRDefault="00814E4D" w:rsidP="00814E4D">
      <w:pPr>
        <w:pStyle w:val="B4"/>
      </w:pPr>
      <w:r w:rsidRPr="000B4518">
        <w:lastRenderedPageBreak/>
        <w:t>A.</w:t>
      </w:r>
      <w:r w:rsidRPr="000B4518">
        <w:tab/>
        <w:t>shall include the granted MCPTT users MCPTT ID in the Granted Party's Identity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287"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288" w:author="PiroardFrancois" w:date="2023-06-23T17:11:00Z"/>
        </w:rPr>
      </w:pPr>
      <w:ins w:id="289" w:author="PiroardFrancois" w:date="2023-06-23T17:12:00Z">
        <w:r>
          <w:t>F.</w:t>
        </w:r>
      </w:ins>
      <w:ins w:id="290" w:author="PiroardFrancois" w:date="2023-06-26T15:51:00Z">
        <w:r w:rsidR="006C4C43">
          <w:tab/>
        </w:r>
      </w:ins>
      <w:ins w:id="291"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292" w:author="PiroardFrancois" w:date="2023-06-23T17:14:00Z">
        <w:r w:rsidR="001B5568">
          <w:t>;</w:t>
        </w:r>
      </w:ins>
      <w:ins w:id="293" w:author="PiroardFrancois" w:date="2023-06-23T17:15:00Z">
        <w:r w:rsidR="001B5568">
          <w:t xml:space="preserve"> and</w:t>
        </w:r>
      </w:ins>
    </w:p>
    <w:p w14:paraId="6DA25F20" w14:textId="7D8A382A" w:rsidR="00814E4D" w:rsidRPr="000B4518" w:rsidRDefault="00814E4D" w:rsidP="00814E4D">
      <w:pPr>
        <w:pStyle w:val="B3"/>
      </w:pPr>
      <w:r w:rsidRPr="000B4518">
        <w:t>ii.</w:t>
      </w:r>
      <w:r w:rsidRPr="000B4518">
        <w:tab/>
        <w:t xml:space="preserve">shall enter the </w:t>
      </w:r>
      <w:r w:rsidR="00D82576">
        <w:t>‘</w:t>
      </w:r>
      <w:r w:rsidRPr="000B4518">
        <w:t>U: not permitted and Floor Taken</w:t>
      </w:r>
      <w:r w:rsidR="00D82576">
        <w:t>’</w:t>
      </w:r>
      <w:r w:rsidRPr="000B4518">
        <w:t xml:space="preserve"> state as specified in the subclause 6.3.5.4.2;</w:t>
      </w:r>
      <w:r>
        <w:t xml:space="preserve">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2D696123" w14:textId="3A99966C" w:rsidR="00814E4D" w:rsidRPr="000B4518" w:rsidRDefault="00814E4D" w:rsidP="00814E4D">
      <w:pPr>
        <w:pStyle w:val="B4"/>
      </w:pPr>
      <w:r w:rsidRPr="000B4518">
        <w:t>A.</w:t>
      </w:r>
      <w:r w:rsidRPr="000B4518">
        <w:tab/>
        <w:t>shall include the granted MCPTT users MCPTT ID in the Granted Party</w:t>
      </w:r>
      <w:r w:rsidR="00D82576">
        <w:t>’</w:t>
      </w:r>
      <w:r w:rsidRPr="000B4518">
        <w:t>s Identity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7051E047" w14:textId="1554E96C" w:rsidR="00814E4D" w:rsidRPr="000B4518" w:rsidRDefault="00814E4D" w:rsidP="00814E4D">
      <w:pPr>
        <w:pStyle w:val="B4"/>
      </w:pPr>
      <w:r w:rsidRPr="000B4518">
        <w:t>C.</w:t>
      </w:r>
      <w:r w:rsidRPr="000B4518">
        <w:tab/>
        <w:t xml:space="preserve">if the session is a broadcast group call, shall include the Permission to Request the floor field set to </w:t>
      </w:r>
      <w:r w:rsidR="00D82576">
        <w:t>‘</w:t>
      </w:r>
      <w:r w:rsidRPr="000B4518">
        <w:t>0</w:t>
      </w:r>
      <w:r w:rsidR="00D82576">
        <w:t>’</w:t>
      </w:r>
      <w:r w:rsidRPr="000B4518">
        <w:t>;</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294"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95" w:author="PiroardFrancois" w:date="2023-06-23T17:14:00Z">
        <w:r w:rsidR="001B5568">
          <w:t xml:space="preserve"> and</w:t>
        </w:r>
      </w:ins>
    </w:p>
    <w:p w14:paraId="28DA0DF8" w14:textId="3B8C41E6" w:rsidR="00C821AD" w:rsidRDefault="00C821AD" w:rsidP="006C4C43">
      <w:pPr>
        <w:pStyle w:val="B4"/>
        <w:rPr>
          <w:ins w:id="296" w:author="PiroardFrancois" w:date="2023-06-23T17:13:00Z"/>
        </w:rPr>
      </w:pPr>
      <w:ins w:id="297"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298" w:author="PiroardFrancois" w:date="2023-06-23T17:14:00Z">
        <w:r w:rsidR="001B5568">
          <w:t>;</w:t>
        </w:r>
      </w:ins>
      <w:ins w:id="299" w:author="PiroardFrancois" w:date="2023-06-23T17:16:00Z">
        <w:r w:rsidR="001B5568">
          <w:t xml:space="preserve"> and</w:t>
        </w:r>
      </w:ins>
    </w:p>
    <w:p w14:paraId="565C65E7" w14:textId="4E34C170" w:rsidR="00814E4D" w:rsidRPr="000B4518" w:rsidRDefault="00814E4D" w:rsidP="00814E4D">
      <w:pPr>
        <w:pStyle w:val="B3"/>
      </w:pPr>
      <w:r w:rsidRPr="000B4518">
        <w:t>ii.</w:t>
      </w:r>
      <w:r w:rsidRPr="000B4518">
        <w:tab/>
        <w:t>shall enter the 'U: not permitted and Floor Taken' state as specified in the subclause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t>i.</w:t>
      </w:r>
      <w:r w:rsidRPr="000B4518">
        <w:tab/>
        <w:t>should send a Floor Idle message to the MCPTT client. The Floor Idle message:</w:t>
      </w:r>
    </w:p>
    <w:p w14:paraId="47165765" w14:textId="77777777"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4EEBD44" w14:textId="37296991" w:rsidR="00814E4D" w:rsidRPr="000B4518" w:rsidRDefault="00814E4D" w:rsidP="00814E4D">
      <w:pPr>
        <w:pStyle w:val="B3"/>
      </w:pPr>
      <w:r w:rsidRPr="000B4518">
        <w:t>ii.</w:t>
      </w:r>
      <w:r w:rsidRPr="000B4518">
        <w:tab/>
        <w:t>shall enter the 'U: not permitted and Floor Idle' state as specified in the subclause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5B9CE89B" w14:textId="77777777" w:rsidR="00814E4D" w:rsidRPr="000B4518" w:rsidRDefault="00814E4D" w:rsidP="00814E4D">
      <w:pPr>
        <w:pStyle w:val="B1"/>
      </w:pPr>
      <w:r>
        <w:lastRenderedPageBreak/>
        <w:t>1</w:t>
      </w:r>
      <w:r w:rsidRPr="000B4518">
        <w:t>.</w:t>
      </w:r>
      <w:r w:rsidRPr="000B4518">
        <w:tab/>
        <w:t>shall initialize a general state machine as specified in subclause 6.3.4.2.2</w:t>
      </w:r>
      <w:r>
        <w:t>, if not already initiated</w:t>
      </w:r>
      <w:r w:rsidRPr="000B4518">
        <w:t>; and</w:t>
      </w:r>
    </w:p>
    <w:p w14:paraId="2D946391" w14:textId="4DA8DD0D"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300" w:name="_Toc533167562"/>
      <w:bookmarkStart w:id="301" w:name="_Toc45210872"/>
      <w:bookmarkStart w:id="302" w:name="_Toc51867761"/>
      <w:bookmarkStart w:id="303" w:name="_Toc91169571"/>
      <w:bookmarkStart w:id="304" w:name="_Toc4575877"/>
      <w:bookmarkStart w:id="305" w:name="_Toc51932100"/>
      <w:bookmarkStart w:id="306" w:name="_Toc114515039"/>
      <w:bookmarkStart w:id="307" w:name="_Toc533168194"/>
      <w:bookmarkStart w:id="308" w:name="_Toc45211505"/>
      <w:bookmarkStart w:id="309" w:name="_Toc51868394"/>
      <w:bookmarkStart w:id="310" w:name="_Toc91160820"/>
      <w:bookmarkStart w:id="311" w:name="_Toc114520081"/>
      <w:bookmarkStart w:id="312" w:name="_Toc114517417"/>
      <w:bookmarkStart w:id="313" w:name="_Toc20156784"/>
      <w:bookmarkStart w:id="314" w:name="_Toc27501980"/>
      <w:bookmarkStart w:id="315" w:name="_Toc45212148"/>
      <w:bookmarkStart w:id="316" w:name="_Toc51932783"/>
      <w:bookmarkStart w:id="317" w:name="_Toc114516484"/>
      <w:bookmarkEnd w:id="277"/>
      <w:bookmarkEnd w:id="278"/>
      <w:bookmarkEnd w:id="279"/>
      <w:bookmarkEnd w:id="280"/>
      <w:r w:rsidRPr="000B4518">
        <w:t>6.3.5.4.5</w:t>
      </w:r>
      <w:r w:rsidRPr="000B4518">
        <w:tab/>
        <w:t>Receive Floor Release message (R: Floor Release)</w:t>
      </w:r>
      <w:bookmarkEnd w:id="300"/>
      <w:bookmarkEnd w:id="301"/>
      <w:bookmarkEnd w:id="302"/>
      <w:bookmarkEnd w:id="303"/>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AC10BEC" w14:textId="256B25F7"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6AF3373F" w14:textId="75E73218" w:rsidR="00F03C24" w:rsidRPr="000B4518" w:rsidRDefault="00F03C24" w:rsidP="00F03C24">
      <w:pPr>
        <w:pStyle w:val="B2"/>
      </w:pPr>
      <w:r w:rsidRPr="000B4518">
        <w:t>a.</w:t>
      </w:r>
      <w:r w:rsidRPr="000B4518">
        <w:tab/>
        <w:t>shall include the Message Type field set to '4' (Floor Release); and</w:t>
      </w:r>
    </w:p>
    <w:p w14:paraId="0F9B55EA" w14:textId="738E93A3" w:rsidR="00F03C24" w:rsidRPr="000B4518" w:rsidRDefault="00F03C24" w:rsidP="00F03C24">
      <w:pPr>
        <w:pStyle w:val="B2"/>
      </w:pPr>
      <w:r w:rsidRPr="000B4518">
        <w:t>b.</w:t>
      </w:r>
      <w:r w:rsidRPr="000B4518">
        <w:tab/>
        <w:t>shall include the Source field set to '2' (the controlling MCPTT function is the source);</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6C6AD62A" w14:textId="3FC2DBAF" w:rsidR="00F03C24" w:rsidRPr="000B4518" w:rsidRDefault="00F03C24" w:rsidP="00F03C24">
      <w:pPr>
        <w:pStyle w:val="B2"/>
      </w:pPr>
      <w:r w:rsidRPr="000B4518">
        <w:t>a.</w:t>
      </w:r>
      <w:r w:rsidRPr="000B4518">
        <w:tab/>
        <w:t>shall include the granted MCPTT users MCPTT ID in the Granted Party's Identity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5FAC61D8" w:rsidR="00F03C24" w:rsidRPr="000B4518" w:rsidRDefault="00F03C24" w:rsidP="00F03C24">
      <w:pPr>
        <w:pStyle w:val="B2"/>
      </w:pPr>
      <w:r w:rsidRPr="000B4518">
        <w:t>e.</w:t>
      </w:r>
      <w:r w:rsidRPr="000B4518">
        <w:tab/>
        <w:t>may set the first bit in the subtype of the Floor Taken message to '1' (Acknowledgment is required) as described in subclause 8.3.2;</w:t>
      </w:r>
      <w:del w:id="318"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319" w:author="PiroardFrancois" w:date="2023-06-26T15:52:00Z"/>
        </w:rPr>
      </w:pPr>
      <w:ins w:id="320"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321" w:author="PiroardFrancois" w:date="2023-06-23T17:19:00Z">
        <w:r>
          <w:t>n</w:t>
        </w:r>
      </w:ins>
      <w:ins w:id="322" w:author="PiroardFrancois" w:date="2023-06-23T17:18:00Z">
        <w:r>
          <w:t xml:space="preserve">ted Participant </w:t>
        </w:r>
        <w:r w:rsidRPr="00A5463E">
          <w:t>field</w:t>
        </w:r>
        <w:r>
          <w:t>c;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37296FD7" w14:textId="5F0C9F8F"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4BB4617F" w14:textId="23ADB3F1" w:rsidR="00F03C24" w:rsidRPr="000B4518" w:rsidRDefault="00F03C24" w:rsidP="00F03C24">
      <w:pPr>
        <w:pStyle w:val="B2"/>
      </w:pPr>
      <w:r w:rsidRPr="000B4518">
        <w:t>a.</w:t>
      </w:r>
      <w:r w:rsidRPr="000B4518">
        <w:tab/>
        <w:t>shall include the Message Type field set to '4' (Floor Release); and</w:t>
      </w:r>
    </w:p>
    <w:p w14:paraId="620D2F88" w14:textId="094142BF" w:rsidR="00F03C24" w:rsidRPr="000B4518" w:rsidRDefault="00F03C24" w:rsidP="00F03C24">
      <w:pPr>
        <w:pStyle w:val="B2"/>
      </w:pPr>
      <w:r w:rsidRPr="000B4518">
        <w:t>b.</w:t>
      </w:r>
      <w:r w:rsidRPr="000B4518">
        <w:tab/>
        <w:t>shall include the Source field set to '2' (the controlling MCPTT function is the source);</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lastRenderedPageBreak/>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791210DE" w14:textId="27AA4ED0" w:rsidR="00F03C24" w:rsidRPr="000B4518" w:rsidRDefault="00F03C24" w:rsidP="00F03C24">
      <w:pPr>
        <w:pStyle w:val="B2"/>
      </w:pPr>
      <w:r w:rsidRPr="000B4518">
        <w:t>a.</w:t>
      </w:r>
      <w:r w:rsidRPr="000B4518">
        <w:tab/>
        <w:t>shall include the granted MCPTT users MCPTT ID in the Granted Party's Identity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323"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24" w:author="PiroardFrancois" w:date="2023-06-23T17:20:00Z">
        <w:r w:rsidR="00A934BD">
          <w:t xml:space="preserve"> and</w:t>
        </w:r>
      </w:ins>
    </w:p>
    <w:p w14:paraId="725624C2" w14:textId="74C7D29D" w:rsidR="00A934BD" w:rsidRDefault="00A934BD" w:rsidP="00A934BD">
      <w:pPr>
        <w:pStyle w:val="B2"/>
        <w:rPr>
          <w:ins w:id="325" w:author="PiroardFrancois" w:date="2023-06-23T17:19:00Z"/>
        </w:rPr>
      </w:pPr>
      <w:ins w:id="326"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2BB4C3ED" w14:textId="74D49DD7" w:rsidR="00F03C24" w:rsidRPr="000B4518" w:rsidRDefault="00F03C24" w:rsidP="00F03C24">
      <w:pPr>
        <w:pStyle w:val="B1"/>
      </w:pPr>
      <w:r w:rsidRPr="000B4518">
        <w:t>5.</w:t>
      </w:r>
      <w:r w:rsidRPr="000B4518">
        <w:tab/>
        <w:t>may set the first bit in the subtype of the Floor Taken message is set to '1' (Acknowledgment is required) as described in subclause 8.3.2;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304"/>
    <w:bookmarkEnd w:id="305"/>
    <w:bookmarkEnd w:id="306"/>
    <w:bookmarkEnd w:id="307"/>
    <w:bookmarkEnd w:id="308"/>
    <w:bookmarkEnd w:id="309"/>
    <w:bookmarkEnd w:id="310"/>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327" w:name="_Toc533167583"/>
      <w:bookmarkStart w:id="328" w:name="_Toc45210893"/>
      <w:bookmarkStart w:id="329" w:name="_Toc51867782"/>
      <w:bookmarkStart w:id="330" w:name="_Toc91169592"/>
      <w:bookmarkStart w:id="331" w:name="_Toc4575900"/>
      <w:bookmarkStart w:id="332" w:name="_Toc51932123"/>
      <w:bookmarkStart w:id="333" w:name="_Toc114515062"/>
      <w:bookmarkStart w:id="334" w:name="_Toc533168215"/>
      <w:bookmarkStart w:id="335" w:name="_Toc45211526"/>
      <w:bookmarkStart w:id="336" w:name="_Toc51868415"/>
      <w:bookmarkStart w:id="337" w:name="_Toc91160841"/>
      <w:bookmarkStart w:id="338" w:name="_Toc20156807"/>
      <w:bookmarkStart w:id="339" w:name="_Toc27502003"/>
      <w:bookmarkStart w:id="340" w:name="_Toc45212171"/>
      <w:bookmarkStart w:id="341" w:name="_Toc51933489"/>
      <w:bookmarkStart w:id="342" w:name="_Toc114520110"/>
      <w:bookmarkStart w:id="343" w:name="_Toc114517446"/>
      <w:bookmarkStart w:id="344" w:name="_Toc51932806"/>
      <w:bookmarkStart w:id="345" w:name="_Toc114516507"/>
      <w:bookmarkEnd w:id="311"/>
      <w:bookmarkEnd w:id="312"/>
      <w:bookmarkEnd w:id="313"/>
      <w:bookmarkEnd w:id="314"/>
      <w:bookmarkEnd w:id="315"/>
      <w:bookmarkEnd w:id="316"/>
      <w:bookmarkEnd w:id="317"/>
      <w:r w:rsidRPr="000B4518">
        <w:t>6.3.5.6.5</w:t>
      </w:r>
      <w:r w:rsidRPr="000B4518">
        <w:tab/>
        <w:t>Receive Floor Release message (R: Floor Release)</w:t>
      </w:r>
      <w:bookmarkEnd w:id="327"/>
      <w:bookmarkEnd w:id="328"/>
      <w:bookmarkEnd w:id="329"/>
      <w:bookmarkEnd w:id="330"/>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66E8111A" w14:textId="3E6E766C" w:rsidR="009B7DE2" w:rsidRPr="000B4518" w:rsidRDefault="009B7DE2" w:rsidP="009B7DE2">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3D0BE6AA" w14:textId="7E52DBE8" w:rsidR="009B7DE2" w:rsidRDefault="009B7DE2" w:rsidP="009B7DE2">
      <w:pPr>
        <w:pStyle w:val="B4"/>
      </w:pPr>
      <w:r>
        <w:t>A</w:t>
      </w:r>
      <w:r w:rsidRPr="000B4518">
        <w:t>.</w:t>
      </w:r>
      <w:r w:rsidRPr="000B4518">
        <w:tab/>
        <w:t>shall include the granted MCPTT users MCPTT ID in the Granted Party's Identity field of the permitted MCPTT client, if privacy is not requested;</w:t>
      </w:r>
      <w:del w:id="346" w:author="PiroardFrancois" w:date="2023-06-23T17:21:00Z">
        <w:r w:rsidDel="007B2644">
          <w:delText xml:space="preserve"> and</w:delText>
        </w:r>
      </w:del>
    </w:p>
    <w:p w14:paraId="0C9CDA1C" w14:textId="518AECCD"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BCB4EB0" w14:textId="79252873" w:rsidR="007B2644" w:rsidRDefault="007B2644" w:rsidP="007B2644">
      <w:pPr>
        <w:pStyle w:val="B4"/>
        <w:rPr>
          <w:ins w:id="347" w:author="PiroardFrancois" w:date="2023-06-23T17:21:00Z"/>
        </w:rPr>
      </w:pPr>
      <w:ins w:id="348" w:author="PiroardFrancois" w:date="2023-06-23T17:21:00Z">
        <w:r>
          <w:t>C.</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78C8D762" w14:textId="314E44B4" w:rsidR="009B7DE2" w:rsidRPr="000B4518" w:rsidRDefault="009B7DE2" w:rsidP="009B7DE2">
      <w:pPr>
        <w:pStyle w:val="B3"/>
      </w:pPr>
      <w:r>
        <w:lastRenderedPageBreak/>
        <w:t>ii.</w:t>
      </w:r>
      <w:r>
        <w:tab/>
      </w:r>
      <w:r w:rsidRPr="000B4518">
        <w:t>shall enter the '</w:t>
      </w:r>
      <w:r>
        <w:t>U</w:t>
      </w:r>
      <w:r w:rsidRPr="000B4518">
        <w:t xml:space="preserve">: </w:t>
      </w:r>
      <w:r>
        <w:t>not permitted and Floor Taken</w:t>
      </w:r>
      <w:r w:rsidRPr="000B4518">
        <w:t>' state as specified in the subclause 6.3.5.4.2</w:t>
      </w:r>
      <w:r>
        <w:t>; and</w:t>
      </w:r>
    </w:p>
    <w:p w14:paraId="4BFBCA94" w14:textId="54E6B3B2" w:rsidR="009B7DE2" w:rsidRDefault="009B7DE2" w:rsidP="009B7DE2">
      <w:pPr>
        <w:pStyle w:val="B2"/>
      </w:pPr>
      <w:r w:rsidRPr="000B4518">
        <w:t>b.</w:t>
      </w:r>
      <w:r w:rsidRPr="000B4518">
        <w:tab/>
        <w:t>if the state in the 'general floor control operat</w:t>
      </w:r>
      <w:r>
        <w:t>ion' state machine is 'G: Idle':</w:t>
      </w:r>
    </w:p>
    <w:p w14:paraId="159772E6" w14:textId="77777777" w:rsidR="009B7DE2" w:rsidRPr="000B4518" w:rsidRDefault="009B7DE2" w:rsidP="009B7DE2">
      <w:pPr>
        <w:pStyle w:val="B3"/>
      </w:pPr>
      <w:r>
        <w:t>i.</w:t>
      </w:r>
      <w:r>
        <w:tab/>
      </w:r>
      <w:r w:rsidRPr="000B4518">
        <w:t xml:space="preserve">shall send a Floor Idle message to </w:t>
      </w:r>
      <w:r>
        <w:t>the associated floor participant</w:t>
      </w:r>
      <w:r w:rsidRPr="000B4518">
        <w:t>;</w:t>
      </w:r>
    </w:p>
    <w:p w14:paraId="6E1FA0F1" w14:textId="77777777"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E6E3104" w14:textId="615B407F"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14:paraId="745B3CD8" w14:textId="4142F7C9"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14:paraId="6B3A14DD" w14:textId="77777777" w:rsidR="009B7DE2" w:rsidRPr="000B4518" w:rsidRDefault="009B7DE2" w:rsidP="009B7DE2">
      <w:pPr>
        <w:pStyle w:val="B2"/>
      </w:pPr>
      <w:r>
        <w:t>a.</w:t>
      </w:r>
      <w:r>
        <w:tab/>
      </w:r>
      <w:r w:rsidRPr="000B4518">
        <w:t>shall forward the Floor Release message to the floor control server arbitration logic; and</w:t>
      </w:r>
    </w:p>
    <w:p w14:paraId="2E3F5FCB" w14:textId="4F3E6AFA" w:rsidR="009B7DE2" w:rsidRPr="000B4518" w:rsidRDefault="009B7DE2" w:rsidP="009B7DE2">
      <w:pPr>
        <w:pStyle w:val="B2"/>
      </w:pPr>
      <w:r>
        <w:t>b</w:t>
      </w:r>
      <w:r w:rsidRPr="000B4518">
        <w:t>.</w:t>
      </w:r>
      <w:r w:rsidRPr="000B4518">
        <w:tab/>
        <w:t>shall remain in the state 'U: pending Floor Revoke'</w:t>
      </w:r>
      <w:r>
        <w:t>.</w:t>
      </w:r>
    </w:p>
    <w:bookmarkEnd w:id="331"/>
    <w:bookmarkEnd w:id="332"/>
    <w:bookmarkEnd w:id="333"/>
    <w:bookmarkEnd w:id="334"/>
    <w:bookmarkEnd w:id="335"/>
    <w:bookmarkEnd w:id="336"/>
    <w:bookmarkEnd w:id="337"/>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349" w:name="_Toc533167590"/>
      <w:bookmarkStart w:id="350" w:name="_Toc45210900"/>
      <w:bookmarkStart w:id="351" w:name="_Toc51867789"/>
      <w:bookmarkStart w:id="352" w:name="_Toc91169599"/>
      <w:bookmarkStart w:id="353" w:name="_Toc20156815"/>
      <w:bookmarkStart w:id="354" w:name="_Toc27502011"/>
      <w:bookmarkStart w:id="355" w:name="_Toc45212179"/>
      <w:bookmarkStart w:id="356" w:name="_Toc51933497"/>
      <w:bookmarkStart w:id="357" w:name="_Toc114520118"/>
      <w:bookmarkStart w:id="358" w:name="_Toc114517454"/>
      <w:bookmarkStart w:id="359" w:name="_Toc51932814"/>
      <w:bookmarkStart w:id="360" w:name="_Toc114516515"/>
      <w:bookmarkStart w:id="361" w:name="_Toc4575908"/>
      <w:bookmarkStart w:id="362" w:name="_Toc51932131"/>
      <w:bookmarkStart w:id="363" w:name="_Toc114515070"/>
      <w:bookmarkStart w:id="364" w:name="_Toc533168222"/>
      <w:bookmarkStart w:id="365" w:name="_Toc45211533"/>
      <w:bookmarkStart w:id="366" w:name="_Toc51868422"/>
      <w:bookmarkStart w:id="367" w:name="_Toc91160848"/>
      <w:bookmarkEnd w:id="338"/>
      <w:bookmarkEnd w:id="339"/>
      <w:bookmarkEnd w:id="340"/>
      <w:bookmarkEnd w:id="341"/>
      <w:bookmarkEnd w:id="342"/>
      <w:bookmarkEnd w:id="343"/>
      <w:bookmarkEnd w:id="344"/>
      <w:bookmarkEnd w:id="345"/>
      <w:r w:rsidRPr="000B4518">
        <w:t>6.</w:t>
      </w:r>
      <w:r>
        <w:t>3</w:t>
      </w:r>
      <w:r w:rsidRPr="000B4518">
        <w:t>.5.7.4</w:t>
      </w:r>
      <w:r w:rsidRPr="000B4518">
        <w:tab/>
        <w:t>Receive Floor Release message (R: Floor Release)</w:t>
      </w:r>
      <w:bookmarkEnd w:id="349"/>
      <w:bookmarkEnd w:id="350"/>
      <w:bookmarkEnd w:id="351"/>
      <w:bookmarkEnd w:id="352"/>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40935D77" w14:textId="5600B588" w:rsidR="00195B10" w:rsidRPr="000B4518" w:rsidRDefault="00195B10" w:rsidP="00195B10">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1367091" w14:textId="324DF69C" w:rsidR="00195B10" w:rsidRPr="000B4518" w:rsidRDefault="00195B10" w:rsidP="00195B10">
      <w:pPr>
        <w:pStyle w:val="B2"/>
      </w:pPr>
      <w:r w:rsidRPr="000B4518">
        <w:t>b.</w:t>
      </w:r>
      <w:r w:rsidRPr="000B4518">
        <w:tab/>
        <w:t>shall enter the 'U: not permitted and Floor Idle' state as specified in the subclause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5E29CB4A" w14:textId="31D3FF67" w:rsidR="00195B10" w:rsidRPr="000B4518" w:rsidRDefault="00195B10" w:rsidP="00195B10">
      <w:pPr>
        <w:pStyle w:val="B3"/>
      </w:pPr>
      <w:r w:rsidRPr="000B4518">
        <w:t>i.</w:t>
      </w:r>
      <w:r w:rsidRPr="000B4518">
        <w:tab/>
        <w:t>shall include the granted MCPTT users MCPTT ID in the Granted Party's Identity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5D405B3D"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subclause 8.3.2;</w:t>
      </w:r>
      <w:del w:id="368" w:author="PiroardFrancois" w:date="2023-06-23T17:22:00Z">
        <w:r w:rsidRPr="000B4518" w:rsidDel="00F653E3">
          <w:delText xml:space="preserve"> </w:delText>
        </w:r>
        <w:r w:rsidR="00B85A2C" w:rsidRPr="00A3713A" w:rsidDel="00F653E3">
          <w:delText>and</w:delText>
        </w:r>
      </w:del>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7777777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EDA9AD4" w14:textId="2CE8DAFA" w:rsidR="00F653E3" w:rsidRDefault="00F653E3" w:rsidP="00F653E3">
      <w:pPr>
        <w:pStyle w:val="B3"/>
        <w:rPr>
          <w:ins w:id="369" w:author="PiroardFrancois" w:date="2023-06-23T17:23:00Z"/>
        </w:rPr>
      </w:pPr>
      <w:ins w:id="370" w:author="PiroardFrancois" w:date="2023-06-23T17:23:00Z">
        <w:r>
          <w:lastRenderedPageBreak/>
          <w:t>vi.</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5C4B4381" w14:textId="54F34580" w:rsidR="00195B10" w:rsidRPr="000B4518" w:rsidRDefault="00195B10" w:rsidP="00195B10">
      <w:pPr>
        <w:pStyle w:val="B2"/>
      </w:pPr>
      <w:del w:id="371" w:author="PiroardFrancois" w:date="2023-06-27T16:10:00Z">
        <w:r w:rsidRPr="000B4518" w:rsidDel="00781DCF">
          <w:delText>c</w:delText>
        </w:r>
      </w:del>
      <w:ins w:id="372" w:author="PiroardFrancois" w:date="2023-06-27T16:10:00Z">
        <w:r w:rsidR="00781DCF">
          <w:t>b</w:t>
        </w:r>
      </w:ins>
      <w:r w:rsidRPr="000B4518">
        <w:t>.</w:t>
      </w:r>
      <w:r w:rsidRPr="000B4518">
        <w:tab/>
        <w:t>shall enter the 'U: not permitted and Floor Taken' state as specified in the subclause 6.3.5.4.2.</w:t>
      </w:r>
    </w:p>
    <w:p w14:paraId="0E76CE51" w14:textId="77777777" w:rsidR="00E31134" w:rsidRDefault="00E31134" w:rsidP="00E31134">
      <w:bookmarkStart w:id="373" w:name="_Toc533167613"/>
      <w:bookmarkStart w:id="374" w:name="_Toc45210923"/>
      <w:bookmarkStart w:id="375" w:name="_Toc51867812"/>
      <w:bookmarkStart w:id="376" w:name="_Toc91169622"/>
      <w:bookmarkStart w:id="377" w:name="_Toc20156841"/>
      <w:bookmarkStart w:id="378" w:name="_Toc27502037"/>
      <w:bookmarkStart w:id="379" w:name="_Toc45212205"/>
      <w:bookmarkStart w:id="380" w:name="_Toc51933523"/>
      <w:bookmarkStart w:id="381" w:name="_Toc114520144"/>
      <w:bookmarkStart w:id="382" w:name="_Toc114517480"/>
      <w:bookmarkStart w:id="383" w:name="_Toc51932840"/>
      <w:bookmarkStart w:id="384" w:name="_Toc114516541"/>
      <w:bookmarkStart w:id="385" w:name="_Toc4575934"/>
      <w:bookmarkStart w:id="386" w:name="_Toc51932157"/>
      <w:bookmarkStart w:id="387" w:name="_Toc114515096"/>
      <w:bookmarkStart w:id="388" w:name="_Toc533168245"/>
      <w:bookmarkStart w:id="389" w:name="_Toc45211556"/>
      <w:bookmarkStart w:id="390" w:name="_Toc51868445"/>
      <w:bookmarkStart w:id="391" w:name="_Toc91160871"/>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373"/>
      <w:bookmarkEnd w:id="374"/>
      <w:bookmarkEnd w:id="375"/>
      <w:bookmarkEnd w:id="376"/>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392" w:author="PiroardFrancois" w:date="2023-06-23T17:28:00Z"/>
        </w:rPr>
      </w:pPr>
      <w:del w:id="393" w:author="PiroardFrancois" w:date="2023-06-23T17:28:00Z">
        <w:r w:rsidDel="00964520">
          <w:delText>f.</w:delText>
        </w:r>
        <w:r w:rsidDel="00964520">
          <w:tab/>
        </w:r>
      </w:del>
      <w:del w:id="394" w:author="PiroardFrancois" w:date="2023-06-23T17:27:00Z">
        <w:r w:rsidDel="00964520">
          <w:delText xml:space="preserve">if non-controlling MCPTT functions are involved, shall include the </w:delText>
        </w:r>
        <w:r w:rsidRPr="00544409" w:rsidDel="00964520">
          <w:delText>SSRC of granted floor participant</w:delText>
        </w:r>
      </w:del>
      <w:del w:id="395" w:author="PiroardFrancois" w:date="2023-06-23T17:28:00Z">
        <w:r w:rsidDel="00964520">
          <w:delText>;</w:delText>
        </w:r>
      </w:del>
    </w:p>
    <w:p w14:paraId="17057D2D" w14:textId="50607881" w:rsidR="00964520" w:rsidRDefault="00964520" w:rsidP="00964520">
      <w:pPr>
        <w:pStyle w:val="B2"/>
        <w:rPr>
          <w:ins w:id="396" w:author="PiroardFrancois" w:date="2023-06-23T17:27:00Z"/>
        </w:rPr>
      </w:pPr>
      <w:ins w:id="397" w:author="PiroardFrancois" w:date="2023-06-23T17:28:00Z">
        <w:r>
          <w:t>f.</w:t>
        </w:r>
        <w:r>
          <w:tab/>
          <w:t xml:space="preserve">shall generate and store a globally unique audio SSRC to be used by the granted MCPTT participant in the RTP media packets it will send, and include that generated audio SSRC value in the Audio SSRC of Granted Participant </w:t>
        </w:r>
        <w:r w:rsidRPr="00A5463E">
          <w:t>field</w:t>
        </w:r>
        <w:r>
          <w:t>;</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123D3B28" w14:textId="77777777" w:rsidR="00CD53F1" w:rsidRPr="000B4518" w:rsidRDefault="00CD53F1" w:rsidP="00CD53F1">
      <w:pPr>
        <w:pStyle w:val="B2"/>
      </w:pPr>
      <w:r w:rsidRPr="000B4518">
        <w:t>a.</w:t>
      </w:r>
      <w:r w:rsidRPr="000B4518">
        <w:tab/>
        <w:t>shall include the granted MCPTT users MCPTT ID in the Granted Party's Identity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398"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99" w:author="PiroardFrancois" w:date="2023-06-23T17:30:00Z">
        <w:r w:rsidR="006E41EB">
          <w:t xml:space="preserve"> and</w:t>
        </w:r>
      </w:ins>
    </w:p>
    <w:p w14:paraId="5C07014C" w14:textId="660B7CBC" w:rsidR="006E41EB" w:rsidRDefault="006E41EB" w:rsidP="006E41EB">
      <w:pPr>
        <w:pStyle w:val="B2"/>
        <w:rPr>
          <w:ins w:id="400" w:author="PiroardFrancois" w:date="2023-06-23T17:28:00Z"/>
        </w:rPr>
      </w:pPr>
      <w:ins w:id="401" w:author="PiroardFrancois" w:date="2023-06-23T17:28:00Z">
        <w:r>
          <w:lastRenderedPageBreak/>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02"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403" w:name="_Toc533167614"/>
      <w:bookmarkStart w:id="404" w:name="_Toc45210924"/>
      <w:bookmarkStart w:id="405" w:name="_Toc51867813"/>
      <w:bookmarkStart w:id="406" w:name="_Toc91169623"/>
      <w:bookmarkStart w:id="407" w:name="_Toc20156842"/>
      <w:bookmarkStart w:id="408" w:name="_Toc27502038"/>
      <w:bookmarkStart w:id="409" w:name="_Toc45212206"/>
      <w:bookmarkStart w:id="410" w:name="_Toc51933524"/>
      <w:bookmarkStart w:id="411" w:name="_Toc114520145"/>
      <w:bookmarkStart w:id="412" w:name="_Toc114517481"/>
      <w:bookmarkStart w:id="413" w:name="_Toc51932841"/>
      <w:bookmarkStart w:id="414" w:name="_Toc114516542"/>
      <w:bookmarkStart w:id="415" w:name="_Toc4575935"/>
      <w:bookmarkStart w:id="416" w:name="_Toc51932158"/>
      <w:bookmarkStart w:id="417" w:name="_Toc114515097"/>
      <w:bookmarkStart w:id="418" w:name="_Toc533168246"/>
      <w:bookmarkStart w:id="419" w:name="_Toc45211557"/>
      <w:bookmarkStart w:id="420" w:name="_Toc51868446"/>
      <w:bookmarkStart w:id="421"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403"/>
      <w:bookmarkEnd w:id="404"/>
      <w:bookmarkEnd w:id="405"/>
      <w:bookmarkEnd w:id="406"/>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65D582EC" w14:textId="77777777"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4923E728" w14:textId="77777777" w:rsidR="00BD444D" w:rsidRDefault="00BD444D" w:rsidP="00BD444D">
      <w:pPr>
        <w:pStyle w:val="B3"/>
      </w:pPr>
      <w:r w:rsidRPr="000B4518">
        <w:t>i.</w:t>
      </w:r>
      <w:r w:rsidRPr="000B4518">
        <w:tab/>
        <w:t>shall include the granted MCPTT users MCPTT ID in the Granted Party's Identity field of the permitted MCPTT client,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422"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423" w:author="PiroardFrancois" w:date="2023-06-23T17:30:00Z"/>
        </w:rPr>
      </w:pPr>
      <w:ins w:id="424"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lastRenderedPageBreak/>
        <w:t>7</w:t>
      </w:r>
      <w:r w:rsidRPr="000B4518">
        <w:t>.</w:t>
      </w:r>
      <w:r w:rsidRPr="000B4518">
        <w:tab/>
        <w:t>shall enter the 'Start-stop' state.</w:t>
      </w:r>
    </w:p>
    <w:p w14:paraId="2A2C4538" w14:textId="77777777" w:rsidR="00E31134" w:rsidRDefault="00E31134" w:rsidP="00E31134">
      <w:bookmarkStart w:id="425" w:name="_Toc533167615"/>
      <w:bookmarkStart w:id="426" w:name="_Toc45210925"/>
      <w:bookmarkStart w:id="427" w:name="_Toc51867814"/>
      <w:bookmarkStart w:id="428" w:name="_Toc91169624"/>
      <w:bookmarkStart w:id="429" w:name="_Toc20156843"/>
      <w:bookmarkStart w:id="430" w:name="_Toc27502039"/>
      <w:bookmarkStart w:id="431" w:name="_Toc45212207"/>
      <w:bookmarkStart w:id="432" w:name="_Toc51933525"/>
      <w:bookmarkStart w:id="433" w:name="_Toc114520146"/>
      <w:bookmarkStart w:id="434" w:name="_Toc114517482"/>
      <w:bookmarkStart w:id="435" w:name="_Toc51932842"/>
      <w:bookmarkStart w:id="436" w:name="_Toc114516543"/>
      <w:bookmarkStart w:id="437" w:name="_Toc4575936"/>
      <w:bookmarkStart w:id="438" w:name="_Toc51932159"/>
      <w:bookmarkStart w:id="439" w:name="_Toc114515098"/>
      <w:bookmarkStart w:id="440" w:name="_Toc533168247"/>
      <w:bookmarkStart w:id="441" w:name="_Toc45211558"/>
      <w:bookmarkStart w:id="442" w:name="_Toc51868447"/>
      <w:bookmarkStart w:id="443" w:name="_Toc91160873"/>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425"/>
      <w:bookmarkEnd w:id="426"/>
      <w:bookmarkEnd w:id="427"/>
      <w:bookmarkEnd w:id="428"/>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6C4A184" w14:textId="77777777"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207CF6E4" w14:textId="24BD552A" w:rsidR="00215AC1" w:rsidRDefault="00215AC1" w:rsidP="00215AC1">
      <w:pPr>
        <w:pStyle w:val="B3"/>
      </w:pPr>
      <w:r>
        <w:t>i</w:t>
      </w:r>
      <w:r w:rsidRPr="005A4C9F">
        <w:t>.</w:t>
      </w:r>
      <w:r w:rsidRPr="005A4C9F">
        <w:tab/>
        <w:t xml:space="preserve">shall include the </w:t>
      </w:r>
      <w:r w:rsidRPr="008E0F7E">
        <w:t>granted MC</w:t>
      </w:r>
      <w:r w:rsidRPr="00097468">
        <w:t xml:space="preserve">PTT users MCPTT ID in the </w:t>
      </w:r>
      <w:r w:rsidRPr="008B722C">
        <w:t>Granted Party's Identity field</w:t>
      </w:r>
      <w:r>
        <w:t xml:space="preserve"> of the permitted MCPTT client</w:t>
      </w:r>
      <w:r w:rsidRPr="00924FC2">
        <w:t>, if privacy is not request</w:t>
      </w:r>
      <w:r w:rsidRPr="00023038">
        <w:t>ed</w:t>
      </w:r>
      <w:r w:rsidRPr="008D04AA">
        <w:t>;</w:t>
      </w:r>
      <w:del w:id="444" w:author="PiroardFrancois" w:date="2023-06-23T17:32:00Z">
        <w:r w:rsidDel="00C33A74">
          <w:delText xml:space="preserve"> </w:delText>
        </w:r>
        <w:r w:rsidR="00D43364" w:rsidRPr="00A3713A" w:rsidDel="00C33A74">
          <w:delText>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445" w:author="PiroardFrancois" w:date="2023-06-23T17:33:00Z">
        <w:r w:rsidR="00C33A74">
          <w:t xml:space="preserve"> and</w:t>
        </w:r>
      </w:ins>
    </w:p>
    <w:p w14:paraId="724522C7" w14:textId="52B4DA3F" w:rsidR="00C33A74" w:rsidRDefault="00DB37FD" w:rsidP="00C33A74">
      <w:pPr>
        <w:pStyle w:val="B3"/>
        <w:rPr>
          <w:ins w:id="446" w:author="PiroardFrancois" w:date="2023-06-23T17:32:00Z"/>
        </w:rPr>
      </w:pPr>
      <w:ins w:id="447" w:author="PiroardFrancois" w:date="2023-06-23T17:32:00Z">
        <w:r>
          <w:t>i</w:t>
        </w:r>
      </w:ins>
      <w:ins w:id="448" w:author="PiroardFrancois" w:date="2023-06-27T11:15:00Z">
        <w:r>
          <w:t>ii</w:t>
        </w:r>
      </w:ins>
      <w:ins w:id="449" w:author="PiroardFrancois" w:date="2023-06-23T17:32:00Z">
        <w:r w:rsidR="00C33A74">
          <w:t>.</w:t>
        </w:r>
        <w:r w:rsidR="00C33A74">
          <w:tab/>
          <w:t xml:space="preserve">shall include the generated audio SSRC to be used by the </w:t>
        </w:r>
        <w:r w:rsidR="00C33A74" w:rsidRPr="00A3713A">
          <w:t xml:space="preserve">granted MCPTT </w:t>
        </w:r>
        <w:r w:rsidR="00C33A74">
          <w:t xml:space="preserve">participant into </w:t>
        </w:r>
        <w:r w:rsidR="00C33A74" w:rsidRPr="00A3713A">
          <w:t xml:space="preserve">the </w:t>
        </w:r>
        <w:r w:rsidR="00C33A74">
          <w:t xml:space="preserve">Audio SSRC of Granted Participant </w:t>
        </w:r>
        <w:r w:rsidR="00C33A74" w:rsidRPr="00A5463E">
          <w:t>field</w:t>
        </w:r>
        <w:r w:rsidR="00C33A74">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450" w:name="_Toc533167617"/>
      <w:bookmarkStart w:id="451" w:name="_Toc45210927"/>
      <w:bookmarkStart w:id="452" w:name="_Toc51867816"/>
      <w:bookmarkStart w:id="453" w:name="_Toc91169626"/>
      <w:bookmarkStart w:id="454" w:name="_Toc20156845"/>
      <w:bookmarkStart w:id="455" w:name="_Toc27502041"/>
      <w:bookmarkStart w:id="456" w:name="_Toc45212209"/>
      <w:bookmarkStart w:id="457" w:name="_Toc51933527"/>
      <w:bookmarkStart w:id="458" w:name="_Toc114520148"/>
      <w:bookmarkStart w:id="459" w:name="_Toc114517484"/>
      <w:bookmarkStart w:id="460" w:name="_Toc51932844"/>
      <w:bookmarkStart w:id="461" w:name="_Toc114516545"/>
      <w:bookmarkStart w:id="462" w:name="_Toc4575938"/>
      <w:bookmarkStart w:id="463" w:name="_Toc51932161"/>
      <w:bookmarkStart w:id="464" w:name="_Toc114515100"/>
      <w:bookmarkStart w:id="465" w:name="_Toc533168249"/>
      <w:bookmarkStart w:id="466" w:name="_Toc45211560"/>
      <w:bookmarkStart w:id="467" w:name="_Toc51868449"/>
      <w:bookmarkStart w:id="468" w:name="_Toc91160875"/>
      <w:r w:rsidRPr="000B4518">
        <w:lastRenderedPageBreak/>
        <w:t>6.3.6.3.6</w:t>
      </w:r>
      <w:r w:rsidRPr="000B4518">
        <w:tab/>
        <w:t>Receive Floor Release message (R: Floor Release)</w:t>
      </w:r>
      <w:bookmarkEnd w:id="450"/>
      <w:bookmarkEnd w:id="451"/>
      <w:bookmarkEnd w:id="452"/>
      <w:bookmarkEnd w:id="453"/>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124B4FC8" w14:textId="77777777"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r w:rsidRPr="000B4518">
        <w:t>i.</w:t>
      </w:r>
      <w:r w:rsidRPr="000B4518">
        <w:tab/>
        <w:t>shall set the Source field to the value '2' (the controlling MCPTT function is the source); and</w:t>
      </w:r>
    </w:p>
    <w:p w14:paraId="7AB74BC3" w14:textId="77777777" w:rsidR="00C133F3" w:rsidRPr="000B4518" w:rsidRDefault="00C133F3" w:rsidP="00C133F3">
      <w:pPr>
        <w:pStyle w:val="B3"/>
      </w:pPr>
      <w:r w:rsidRPr="000B4518">
        <w:t>ii.</w:t>
      </w:r>
      <w:r w:rsidRPr="000B4518">
        <w:tab/>
        <w:t>shall set the Message Type field to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7F270DB" w14:textId="77777777" w:rsidR="00C133F3" w:rsidRPr="000B4518" w:rsidRDefault="00C133F3" w:rsidP="00C133F3">
      <w:pPr>
        <w:pStyle w:val="B3"/>
      </w:pPr>
      <w:r w:rsidRPr="000B4518">
        <w:t>i.</w:t>
      </w:r>
      <w:r w:rsidRPr="000B4518">
        <w:tab/>
        <w:t>shall include the granted MCPTT users MCPTT ID in the Granted Party's Identity field of the permitted MCPTT client,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469"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70" w:author="PiroardFrancois" w:date="2023-06-23T17:35:00Z">
        <w:r w:rsidR="003020EA">
          <w:t xml:space="preserve"> and</w:t>
        </w:r>
      </w:ins>
    </w:p>
    <w:p w14:paraId="71C833DC" w14:textId="38C596A0" w:rsidR="003020EA" w:rsidRDefault="003020EA" w:rsidP="003020EA">
      <w:pPr>
        <w:pStyle w:val="B3"/>
        <w:rPr>
          <w:ins w:id="471" w:author="PiroardFrancois" w:date="2023-06-23T17:33:00Z"/>
        </w:rPr>
      </w:pPr>
      <w:ins w:id="472"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473" w:name="_Toc533167629"/>
      <w:bookmarkStart w:id="474" w:name="_Toc45210939"/>
      <w:bookmarkStart w:id="475" w:name="_Toc51867828"/>
      <w:bookmarkStart w:id="476" w:name="_Toc91169638"/>
      <w:bookmarkStart w:id="477" w:name="_Toc533167789"/>
      <w:bookmarkStart w:id="478" w:name="_Toc45211099"/>
      <w:bookmarkStart w:id="479" w:name="_Toc51867988"/>
      <w:bookmarkStart w:id="480" w:name="_Toc91169798"/>
      <w:bookmarkStart w:id="481" w:name="_Toc20157020"/>
      <w:bookmarkStart w:id="482" w:name="_Toc27502216"/>
      <w:bookmarkStart w:id="483" w:name="_Toc45212384"/>
      <w:bookmarkStart w:id="484" w:name="_Toc51933702"/>
      <w:bookmarkStart w:id="485" w:name="_Toc114520323"/>
      <w:bookmarkStart w:id="486" w:name="_Toc51933019"/>
      <w:bookmarkStart w:id="487" w:name="_Toc114516720"/>
      <w:bookmarkStart w:id="488" w:name="_Toc4576113"/>
      <w:bookmarkStart w:id="489" w:name="_Toc51932336"/>
      <w:bookmarkStart w:id="490" w:name="_Toc114515275"/>
      <w:bookmarkStart w:id="491" w:name="_Toc533168421"/>
      <w:bookmarkStart w:id="492" w:name="_Toc45211732"/>
      <w:bookmarkStart w:id="493" w:name="_Toc51868621"/>
      <w:bookmarkStart w:id="494" w:name="_Toc91161047"/>
      <w:r w:rsidRPr="000B4518">
        <w:t>6.4.2</w:t>
      </w:r>
      <w:r w:rsidRPr="000B4518">
        <w:tab/>
        <w:t>Receive floor control messages</w:t>
      </w:r>
      <w:bookmarkEnd w:id="473"/>
      <w:bookmarkEnd w:id="474"/>
      <w:bookmarkEnd w:id="475"/>
      <w:bookmarkEnd w:id="476"/>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126895EC" w:rsidR="004616FB" w:rsidRDefault="004616FB" w:rsidP="004616FB">
      <w:pPr>
        <w:pStyle w:val="NO"/>
        <w:rPr>
          <w:ins w:id="495" w:author="PiroardFrancois" w:date="2023-06-26T10:33:00Z"/>
        </w:rPr>
      </w:pPr>
      <w:ins w:id="496" w:author="PiroardFrancois" w:date="2023-06-26T10:33:00Z">
        <w:r>
          <w:t>NOTE 1:</w:t>
        </w:r>
        <w:r>
          <w:tab/>
          <w:t xml:space="preserve">When forwarding the </w:t>
        </w:r>
      </w:ins>
      <w:ins w:id="497" w:author="PiroardFrancois" w:date="2023-06-26T10:34:00Z">
        <w:r>
          <w:t>floor control message</w:t>
        </w:r>
      </w:ins>
      <w:ins w:id="498" w:author="PiroardFrancois" w:date="2023-06-26T10:36:00Z">
        <w:r>
          <w:t>, the participating MCPTT</w:t>
        </w:r>
      </w:ins>
      <w:ins w:id="499" w:author="PiroardFrancois" w:date="2023-06-26T10:37:00Z">
        <w:r>
          <w:t xml:space="preserve"> function updates the RTCP header of the floor control message with the RTCP SSRC it has negotiated </w:t>
        </w:r>
      </w:ins>
      <w:ins w:id="500" w:author="PiroardFrancois" w:date="2023-06-26T10:39:00Z">
        <w:r>
          <w:t xml:space="preserve">with the floor control server </w:t>
        </w:r>
      </w:ins>
      <w:ins w:id="501" w:author="PiroardFrancois" w:date="2023-06-26T10:37:00Z">
        <w:r>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3B7F06B7" w:rsidR="004616FB" w:rsidRDefault="004616FB" w:rsidP="004616FB">
      <w:pPr>
        <w:pStyle w:val="NO"/>
        <w:rPr>
          <w:ins w:id="502" w:author="PiroardFrancois" w:date="2023-06-26T10:40:00Z"/>
        </w:rPr>
      </w:pPr>
      <w:ins w:id="503" w:author="PiroardFrancois" w:date="2023-06-26T10:40:00Z">
        <w:r>
          <w:t>NOTE 2:</w:t>
        </w:r>
        <w:r>
          <w:tab/>
          <w:t>When forwarding the floor control message, the participating MCPTT function updates the RTCP header of the floor control message with the RTCP SSRC it has negotiated with the floor participant at session establishment.</w:t>
        </w:r>
      </w:ins>
    </w:p>
    <w:p w14:paraId="299E5BB0" w14:textId="77777777" w:rsidR="004616FB" w:rsidRDefault="004616FB" w:rsidP="004616FB">
      <w:pPr>
        <w:pStyle w:val="B1"/>
      </w:pPr>
      <w:r>
        <w:t>3.</w:t>
      </w:r>
      <w:r>
        <w:tab/>
        <w:t>if an MBMS subchannel is used for a conversation in the session the floor control message is associated with:</w:t>
      </w:r>
    </w:p>
    <w:p w14:paraId="3B30463B" w14:textId="77777777" w:rsidR="004616FB" w:rsidRDefault="004616FB" w:rsidP="004616FB">
      <w:pPr>
        <w:pStyle w:val="B2"/>
      </w:pPr>
      <w:r>
        <w:t>a.</w:t>
      </w:r>
      <w:r>
        <w:tab/>
        <w:t>if</w:t>
      </w:r>
    </w:p>
    <w:p w14:paraId="4603105D" w14:textId="77777777" w:rsidR="004616FB" w:rsidRDefault="004616FB" w:rsidP="004616FB">
      <w:pPr>
        <w:pStyle w:val="B3"/>
      </w:pPr>
      <w:r>
        <w:t>i.</w:t>
      </w:r>
      <w:r>
        <w:tab/>
        <w:t xml:space="preserve"> the floor control message is not a Floor Idle message or a Floor Taken message;</w:t>
      </w:r>
    </w:p>
    <w:p w14:paraId="7E978BD5" w14:textId="77777777" w:rsidR="004616FB" w:rsidRDefault="004616FB" w:rsidP="004616FB">
      <w:pPr>
        <w:pStyle w:val="B3"/>
      </w:pPr>
      <w:r>
        <w:t>ii.</w:t>
      </w:r>
      <w:r>
        <w:tab/>
        <w:t>the MCPTT client has not reported "listening" status as specified in 3GPP TS 24.379 [2] subclause 14.2.3; or</w:t>
      </w:r>
    </w:p>
    <w:p w14:paraId="16DC7898" w14:textId="77777777" w:rsidR="004616FB" w:rsidRDefault="004616FB" w:rsidP="004616FB">
      <w:pPr>
        <w:pStyle w:val="B3"/>
      </w:pPr>
      <w:r>
        <w:t>iii.</w:t>
      </w:r>
      <w:r>
        <w:tab/>
        <w:t xml:space="preserve">the MCPTT client has reported </w:t>
      </w:r>
      <w:r w:rsidRPr="0073469F">
        <w:t>"not-listening"</w:t>
      </w:r>
      <w:r>
        <w:t xml:space="preserve"> status as specified in 3GPP TS 24.379 [2] subclause 14.2.3 in the latest received MBMS bearer listening status report;</w:t>
      </w:r>
    </w:p>
    <w:p w14:paraId="230B2FC5" w14:textId="77777777" w:rsidR="004616FB" w:rsidRDefault="004616FB" w:rsidP="004616FB">
      <w:pPr>
        <w:pStyle w:val="B2"/>
      </w:pPr>
      <w:r>
        <w:tab/>
      </w:r>
      <w:r w:rsidRPr="000B4518">
        <w:t>shall immediately forward the floor control m</w:t>
      </w:r>
      <w:r>
        <w:t>essage to the floor participant; and</w:t>
      </w:r>
    </w:p>
    <w:p w14:paraId="7F345627" w14:textId="77777777" w:rsidR="004616FB" w:rsidRDefault="004616FB" w:rsidP="004616FB">
      <w:pPr>
        <w:pStyle w:val="B2"/>
      </w:pPr>
      <w:r>
        <w:t>b.</w:t>
      </w:r>
      <w:r>
        <w:tab/>
        <w:t>if</w:t>
      </w:r>
    </w:p>
    <w:p w14:paraId="15DA2236" w14:textId="77777777" w:rsidR="004616FB" w:rsidRDefault="004616FB" w:rsidP="004616FB">
      <w:pPr>
        <w:pStyle w:val="B3"/>
      </w:pPr>
      <w:r>
        <w:t>i.</w:t>
      </w:r>
      <w:r>
        <w:tab/>
        <w:t>the MCPTT client has reported "listening" status as specified in 3GPP TS 24.379 [2] subclause 14.2.3 in the latest received MBMS bearer listening status report; and</w:t>
      </w:r>
    </w:p>
    <w:p w14:paraId="6C5F37D3" w14:textId="77777777" w:rsidR="004616FB" w:rsidRDefault="004616FB" w:rsidP="004616FB">
      <w:pPr>
        <w:pStyle w:val="B3"/>
      </w:pPr>
      <w:r>
        <w:t>ii</w:t>
      </w:r>
      <w:r>
        <w:tab/>
        <w:t>if the floor control message is the Floor Idle message or the Floor Taken message,</w:t>
      </w:r>
    </w:p>
    <w:p w14:paraId="1BED7B10" w14:textId="77777777" w:rsidR="004616FB" w:rsidRDefault="004616FB" w:rsidP="004616FB">
      <w:pPr>
        <w:pStyle w:val="B2"/>
      </w:pPr>
      <w:r>
        <w:t>shall perform actions as specified in subclause 10.2</w:t>
      </w:r>
      <w:r w:rsidRPr="000B4518">
        <w:t>.</w:t>
      </w:r>
    </w:p>
    <w:p w14:paraId="0096CD63" w14:textId="6B6ABDE8" w:rsidR="004616FB" w:rsidRDefault="004616FB" w:rsidP="004616FB">
      <w:pPr>
        <w:pStyle w:val="NO"/>
      </w:pPr>
      <w:r>
        <w:t>NOTE</w:t>
      </w:r>
      <w:ins w:id="504" w:author="PiroardFrancois" w:date="2023-06-26T10:40:00Z">
        <w:r>
          <w:t> 3</w:t>
        </w:r>
      </w:ins>
      <w:r>
        <w:t>:</w:t>
      </w:r>
      <w:r>
        <w:tab/>
        <w:t>When the Floor Idle or Floor Taken messages are discarded the messages are sent to the MCPTT clients over the MBMS subchannel allocated for the conversation as specified in subclause 10.2.</w:t>
      </w:r>
    </w:p>
    <w:p w14:paraId="7C44E7BE" w14:textId="77777777" w:rsidR="004616FB" w:rsidRDefault="004616FB" w:rsidP="00E31134"/>
    <w:p w14:paraId="684EA6A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8D6DE66" w14:textId="77777777" w:rsidR="00126EEB" w:rsidRDefault="00126EEB" w:rsidP="00126EEB"/>
    <w:p w14:paraId="782906FC" w14:textId="77777777" w:rsidR="00126EEB" w:rsidRPr="000B4518" w:rsidRDefault="00126EEB" w:rsidP="00126EEB">
      <w:pPr>
        <w:pStyle w:val="Titre3"/>
      </w:pPr>
      <w:bookmarkStart w:id="505" w:name="_Toc533167780"/>
      <w:bookmarkStart w:id="506" w:name="_Toc45211090"/>
      <w:bookmarkStart w:id="507" w:name="_Toc51867979"/>
      <w:bookmarkStart w:id="508" w:name="_Toc91169789"/>
      <w:r w:rsidRPr="000B4518">
        <w:t>8.1.2</w:t>
      </w:r>
      <w:r w:rsidRPr="000B4518">
        <w:tab/>
        <w:t>RTCP: APP message format</w:t>
      </w:r>
      <w:bookmarkEnd w:id="505"/>
      <w:bookmarkEnd w:id="506"/>
      <w:bookmarkEnd w:id="507"/>
      <w:bookmarkEnd w:id="508"/>
    </w:p>
    <w:p w14:paraId="58FDF68B" w14:textId="77777777" w:rsidR="00126EEB" w:rsidRPr="000B4518" w:rsidRDefault="00126EEB" w:rsidP="00126EEB">
      <w:r w:rsidRPr="000B4518">
        <w:t>The definition of the fields in the RTCP APP packet is found in IETF RFC 3550 [3].</w:t>
      </w:r>
    </w:p>
    <w:p w14:paraId="21E81C39" w14:textId="77777777" w:rsidR="00126EEB" w:rsidRPr="000B4518" w:rsidRDefault="00126EEB" w:rsidP="00126EEB">
      <w:r w:rsidRPr="000B4518">
        <w:t>Table 8.1.2-1 shows the RTCP APP packet format.</w:t>
      </w:r>
    </w:p>
    <w:p w14:paraId="608F757F" w14:textId="77777777" w:rsidR="00126EEB" w:rsidRPr="000B4518" w:rsidRDefault="00126EEB" w:rsidP="00126EEB">
      <w:pPr>
        <w:pStyle w:val="TH"/>
      </w:pPr>
      <w:r w:rsidRPr="000B4518">
        <w:lastRenderedPageBreak/>
        <w:t>Table 8.1.2-1: RTCP: APP message format</w:t>
      </w:r>
    </w:p>
    <w:p w14:paraId="7A9B6B37" w14:textId="77777777" w:rsidR="00126EEB" w:rsidRPr="000B4518" w:rsidRDefault="00126EEB" w:rsidP="00126EEB">
      <w:pPr>
        <w:pStyle w:val="PL"/>
        <w:keepNext/>
        <w:keepLines/>
        <w:jc w:val="center"/>
        <w:rPr>
          <w:noProof w:val="0"/>
        </w:rPr>
      </w:pPr>
      <w:bookmarkStart w:id="509" w:name="_MCCTEMPBM_CRPT00100006___4"/>
      <w:r w:rsidRPr="000B4518">
        <w:rPr>
          <w:noProof w:val="0"/>
        </w:rPr>
        <w:t xml:space="preserve">0                   1                   2                   </w:t>
      </w:r>
      <w:r>
        <w:rPr>
          <w:noProof w:val="0"/>
        </w:rPr>
        <w:t>3  </w:t>
      </w:r>
    </w:p>
    <w:p w14:paraId="376D1444" w14:textId="77777777" w:rsidR="00126EEB" w:rsidRPr="000B4518" w:rsidRDefault="00126EEB" w:rsidP="00126EEB">
      <w:pPr>
        <w:pStyle w:val="PL"/>
        <w:keepNext/>
        <w:keepLines/>
        <w:jc w:val="center"/>
        <w:rPr>
          <w:noProof w:val="0"/>
        </w:rPr>
      </w:pPr>
      <w:r w:rsidRPr="000B4518">
        <w:rPr>
          <w:noProof w:val="0"/>
        </w:rPr>
        <w:t>0 1 2 3 4 5 6 7 8 9 0 1 2 3 4 5 6 7 8 9 0 1 2 3 4 5 6 7 8 9 0 1</w:t>
      </w:r>
    </w:p>
    <w:p w14:paraId="6EAF5522" w14:textId="77777777" w:rsidR="00126EEB" w:rsidRPr="000B4518" w:rsidRDefault="00126EEB" w:rsidP="00126EEB">
      <w:pPr>
        <w:pStyle w:val="PL"/>
        <w:keepNext/>
        <w:keepLines/>
        <w:jc w:val="center"/>
        <w:rPr>
          <w:noProof w:val="0"/>
        </w:rPr>
      </w:pPr>
      <w:r w:rsidRPr="000B4518">
        <w:rPr>
          <w:noProof w:val="0"/>
        </w:rPr>
        <w:t>+-+-+-+-+-+-+-+-+-+-+-+-+-+-+-+-+-+-+-+-+-+-+-+-+-+-+-+-+-+-+-+-+</w:t>
      </w:r>
    </w:p>
    <w:p w14:paraId="5761F0C9" w14:textId="77777777" w:rsidR="00126EEB" w:rsidRPr="000B4518" w:rsidRDefault="00126EEB" w:rsidP="00126EEB">
      <w:pPr>
        <w:pStyle w:val="PL"/>
        <w:keepNext/>
        <w:keepLines/>
        <w:jc w:val="center"/>
        <w:rPr>
          <w:noProof w:val="0"/>
        </w:rPr>
      </w:pPr>
      <w:r w:rsidRPr="000B4518">
        <w:rPr>
          <w:noProof w:val="0"/>
        </w:rPr>
        <w:t>|V=2|P| Subtype |   PT=APP=204  |            length             |</w:t>
      </w:r>
    </w:p>
    <w:p w14:paraId="635F3D89" w14:textId="77777777" w:rsidR="00126EEB" w:rsidRPr="000B4518" w:rsidRDefault="00126EEB" w:rsidP="00126EEB">
      <w:pPr>
        <w:pStyle w:val="PL"/>
        <w:keepNext/>
        <w:keepLines/>
        <w:jc w:val="center"/>
        <w:rPr>
          <w:noProof w:val="0"/>
        </w:rPr>
      </w:pPr>
      <w:r w:rsidRPr="000B4518">
        <w:rPr>
          <w:noProof w:val="0"/>
        </w:rPr>
        <w:t>+-+-+-+-+-+-+-+-+-+-+-+-+-+-+-+-+-+-+-+-+-+-+-+-+-+-+-+-+-+-+-+-+</w:t>
      </w:r>
    </w:p>
    <w:p w14:paraId="57C8ADE6" w14:textId="77777777" w:rsidR="00126EEB" w:rsidRPr="000B4518" w:rsidRDefault="00126EEB" w:rsidP="00126EEB">
      <w:pPr>
        <w:pStyle w:val="PL"/>
        <w:keepNext/>
        <w:keepLines/>
        <w:jc w:val="center"/>
        <w:rPr>
          <w:noProof w:val="0"/>
        </w:rPr>
      </w:pPr>
      <w:r w:rsidRPr="000B4518">
        <w:rPr>
          <w:noProof w:val="0"/>
        </w:rPr>
        <w:t>|                           SSRC                                |</w:t>
      </w:r>
    </w:p>
    <w:p w14:paraId="48C4376E" w14:textId="77777777" w:rsidR="00126EEB" w:rsidRPr="000B4518" w:rsidRDefault="00126EEB" w:rsidP="00126EEB">
      <w:pPr>
        <w:pStyle w:val="PL"/>
        <w:keepNext/>
        <w:keepLines/>
        <w:jc w:val="center"/>
        <w:rPr>
          <w:noProof w:val="0"/>
        </w:rPr>
      </w:pPr>
      <w:r w:rsidRPr="000B4518">
        <w:rPr>
          <w:noProof w:val="0"/>
        </w:rPr>
        <w:t>+-+-+-+-+-+-+-+-+-+-+-+-+-+-+-+-+-+-+-+-+-+-+-+-+-+-+-+-+-+-+-+-+</w:t>
      </w:r>
    </w:p>
    <w:p w14:paraId="2A8F5FDD" w14:textId="77777777" w:rsidR="00126EEB" w:rsidRPr="000B4518" w:rsidRDefault="00126EEB" w:rsidP="00126EEB">
      <w:pPr>
        <w:pStyle w:val="PL"/>
        <w:keepNext/>
        <w:keepLines/>
        <w:jc w:val="center"/>
        <w:rPr>
          <w:noProof w:val="0"/>
        </w:rPr>
      </w:pPr>
      <w:r w:rsidRPr="000B4518">
        <w:rPr>
          <w:noProof w:val="0"/>
        </w:rPr>
        <w:t>|                          name (ASCII)                         |</w:t>
      </w:r>
    </w:p>
    <w:p w14:paraId="595D6026" w14:textId="77777777" w:rsidR="00126EEB" w:rsidRPr="000B4518" w:rsidRDefault="00126EEB" w:rsidP="00126EEB">
      <w:pPr>
        <w:pStyle w:val="PL"/>
        <w:keepNext/>
        <w:keepLines/>
        <w:jc w:val="center"/>
        <w:rPr>
          <w:noProof w:val="0"/>
        </w:rPr>
      </w:pPr>
      <w:r w:rsidRPr="000B4518">
        <w:rPr>
          <w:noProof w:val="0"/>
        </w:rPr>
        <w:t>+-+-+-+-+-+-+-+-+-+-+-+-+-+-+-+-+-+-+-+-+-+-+-+-+-+-+-+-+-+-+-+-+</w:t>
      </w:r>
    </w:p>
    <w:p w14:paraId="6E3E7ADA" w14:textId="77777777" w:rsidR="00126EEB" w:rsidRPr="000B4518" w:rsidRDefault="00126EEB" w:rsidP="00126EEB">
      <w:pPr>
        <w:pStyle w:val="PL"/>
        <w:keepNext/>
        <w:keepLines/>
        <w:jc w:val="center"/>
        <w:rPr>
          <w:noProof w:val="0"/>
        </w:rPr>
      </w:pPr>
      <w:r w:rsidRPr="000B4518">
        <w:rPr>
          <w:noProof w:val="0"/>
        </w:rPr>
        <w:t>|                 application-dependent data                    |</w:t>
      </w:r>
    </w:p>
    <w:p w14:paraId="6DFBF05C" w14:textId="77777777" w:rsidR="00126EEB" w:rsidRPr="000B4518" w:rsidRDefault="00126EEB" w:rsidP="00126EEB">
      <w:pPr>
        <w:pStyle w:val="PL"/>
        <w:keepNext/>
        <w:keepLines/>
        <w:jc w:val="center"/>
        <w:rPr>
          <w:noProof w:val="0"/>
        </w:rPr>
      </w:pPr>
      <w:r w:rsidRPr="000B4518">
        <w:rPr>
          <w:noProof w:val="0"/>
        </w:rPr>
        <w:t>+-+-+-+-+-+-+-+-+-+-+-+-+-+-+-+-+-+-+-+-+-+-+-+-+-+-+-+-+-+-+-+-+</w:t>
      </w:r>
    </w:p>
    <w:p w14:paraId="7540DA4D" w14:textId="77777777" w:rsidR="00126EEB" w:rsidRPr="000B4518" w:rsidRDefault="00126EEB" w:rsidP="00126EEB">
      <w:pPr>
        <w:pStyle w:val="PL"/>
        <w:keepNext/>
        <w:keepLines/>
        <w:jc w:val="center"/>
        <w:rPr>
          <w:noProof w:val="0"/>
        </w:rPr>
      </w:pPr>
      <w:r w:rsidRPr="000B4518">
        <w:rPr>
          <w:noProof w:val="0"/>
        </w:rPr>
        <w:t>|                    Secure RTCP message part                   |</w:t>
      </w:r>
    </w:p>
    <w:p w14:paraId="5403B6EE" w14:textId="77777777" w:rsidR="00126EEB" w:rsidRPr="000B4518" w:rsidRDefault="00126EEB" w:rsidP="00126EEB">
      <w:pPr>
        <w:pStyle w:val="PL"/>
        <w:keepNext/>
        <w:keepLines/>
        <w:jc w:val="center"/>
        <w:rPr>
          <w:noProof w:val="0"/>
        </w:rPr>
      </w:pPr>
      <w:r w:rsidRPr="000B4518">
        <w:rPr>
          <w:noProof w:val="0"/>
        </w:rPr>
        <w:t>+-+-+-+-+-+-+-+-+-+-+-+-+-+-+-+-+-+-+-+-+-+-+-+-+-+-+-+-+-+-+-+-+</w:t>
      </w:r>
    </w:p>
    <w:bookmarkEnd w:id="509"/>
    <w:p w14:paraId="2D8DA526" w14:textId="77777777" w:rsidR="00126EEB" w:rsidRPr="000B4518" w:rsidRDefault="00126EEB" w:rsidP="00126EEB"/>
    <w:p w14:paraId="2E0570BB" w14:textId="77777777" w:rsidR="00126EEB" w:rsidRPr="000B4518" w:rsidRDefault="00126EEB" w:rsidP="00126EEB">
      <w:pPr>
        <w:rPr>
          <w:b/>
          <w:u w:val="single"/>
        </w:rPr>
      </w:pPr>
      <w:r w:rsidRPr="000B4518">
        <w:rPr>
          <w:b/>
          <w:u w:val="single"/>
        </w:rPr>
        <w:t>P</w:t>
      </w:r>
    </w:p>
    <w:p w14:paraId="21C28C2E" w14:textId="77777777" w:rsidR="00126EEB" w:rsidRPr="000B4518" w:rsidRDefault="00126EEB" w:rsidP="00126EEB">
      <w:r w:rsidRPr="000B4518">
        <w:t xml:space="preserve">The padding bit P </w:t>
      </w:r>
      <w:r>
        <w:t>is</w:t>
      </w:r>
      <w:r w:rsidRPr="000B4518">
        <w:t xml:space="preserve"> set to </w:t>
      </w:r>
      <w:r>
        <w:t>'</w:t>
      </w:r>
      <w:r w:rsidRPr="000B4518">
        <w:t>0</w:t>
      </w:r>
      <w:r>
        <w:t>'</w:t>
      </w:r>
      <w:r w:rsidRPr="000B4518">
        <w:t>.</w:t>
      </w:r>
    </w:p>
    <w:p w14:paraId="3F8876CF" w14:textId="77777777" w:rsidR="00126EEB" w:rsidRPr="000B4518" w:rsidRDefault="00126EEB" w:rsidP="00126EEB">
      <w:pPr>
        <w:rPr>
          <w:b/>
          <w:u w:val="single"/>
        </w:rPr>
      </w:pPr>
      <w:r w:rsidRPr="000B4518">
        <w:rPr>
          <w:b/>
          <w:u w:val="single"/>
        </w:rPr>
        <w:t>Subtype:</w:t>
      </w:r>
    </w:p>
    <w:p w14:paraId="7142C295" w14:textId="77777777" w:rsidR="00126EEB" w:rsidRPr="00E5364A" w:rsidRDefault="00126EEB" w:rsidP="00126EEB">
      <w:r w:rsidRPr="00E5364A">
        <w:t>Dependent upon the relevant set of media plane control messages, as identified by the Name field, the possible Subtype values are defined in the following tables:</w:t>
      </w:r>
    </w:p>
    <w:p w14:paraId="292FB0BC" w14:textId="77777777" w:rsidR="00126EEB" w:rsidRDefault="00126EEB" w:rsidP="00126EEB">
      <w:pPr>
        <w:pStyle w:val="B1"/>
      </w:pPr>
      <w:r>
        <w:t>-</w:t>
      </w:r>
      <w:r>
        <w:tab/>
        <w:t>Name field = "MCPT" (i.e. Floor control):</w:t>
      </w:r>
      <w:r w:rsidDel="00A26912">
        <w:t xml:space="preserve"> </w:t>
      </w:r>
      <w:r>
        <w:t>Table 8.2.2.1-1</w:t>
      </w:r>
    </w:p>
    <w:p w14:paraId="259BF7A3" w14:textId="77777777" w:rsidR="00126EEB" w:rsidRDefault="00126EEB" w:rsidP="00126EEB">
      <w:pPr>
        <w:pStyle w:val="B1"/>
      </w:pPr>
      <w:r>
        <w:t>-</w:t>
      </w:r>
      <w:r>
        <w:tab/>
        <w:t>Name field = "MCPC" (i.e. Pre-established session call control): Table 8.3.2-1</w:t>
      </w:r>
    </w:p>
    <w:p w14:paraId="6B77EBCC" w14:textId="77777777" w:rsidR="00126EEB" w:rsidRPr="000B4518" w:rsidRDefault="00126EEB" w:rsidP="00126EEB">
      <w:pPr>
        <w:pStyle w:val="B1"/>
      </w:pPr>
      <w:r>
        <w:t>-</w:t>
      </w:r>
      <w:r>
        <w:tab/>
        <w:t>Name field= "MCMC" (i.e. MBMS subchannel control):</w:t>
      </w:r>
      <w:r>
        <w:tab/>
        <w:t xml:space="preserve"> Table 8.4.2-1</w:t>
      </w:r>
    </w:p>
    <w:p w14:paraId="729DEB2A" w14:textId="77777777" w:rsidR="00126EEB" w:rsidRPr="000B4518" w:rsidRDefault="00126EEB" w:rsidP="00126EEB">
      <w:pPr>
        <w:rPr>
          <w:b/>
          <w:u w:val="single"/>
        </w:rPr>
      </w:pPr>
      <w:r w:rsidRPr="000B4518">
        <w:rPr>
          <w:b/>
          <w:u w:val="single"/>
        </w:rPr>
        <w:t>Length</w:t>
      </w:r>
    </w:p>
    <w:p w14:paraId="2F53A66A" w14:textId="77777777" w:rsidR="00126EEB" w:rsidRPr="000B4518" w:rsidRDefault="00126EEB" w:rsidP="00126EEB">
      <w:r w:rsidRPr="000B4518">
        <w:t>The length field in the RTCP header is the length of the packet in 32-bit words, not counting the first 32-bit word in which the length field resides.</w:t>
      </w:r>
    </w:p>
    <w:p w14:paraId="37240999" w14:textId="77777777" w:rsidR="00126EEB" w:rsidRPr="000B4518" w:rsidRDefault="00126EEB" w:rsidP="00126EEB">
      <w:pPr>
        <w:pStyle w:val="NO"/>
        <w:keepLines w:val="0"/>
      </w:pPr>
      <w:r w:rsidRPr="000B4518">
        <w:t>NOTE:</w:t>
      </w:r>
      <w:r w:rsidRPr="000B4518">
        <w:tab/>
        <w:t>The length field can indicate message size longer than specified in this version of the protocol. This can be the case e.g. if message is of later version of this protocol.</w:t>
      </w:r>
    </w:p>
    <w:p w14:paraId="7C910B4B" w14:textId="77777777" w:rsidR="00126EEB" w:rsidRDefault="00126EEB" w:rsidP="00126EEB">
      <w:pPr>
        <w:rPr>
          <w:b/>
          <w:u w:val="single"/>
        </w:rPr>
      </w:pPr>
      <w:r w:rsidRPr="009D481E">
        <w:rPr>
          <w:b/>
          <w:u w:val="single"/>
        </w:rPr>
        <w:t>SSRC</w:t>
      </w:r>
    </w:p>
    <w:p w14:paraId="4450C8AF" w14:textId="77777777" w:rsidR="005C38B1" w:rsidRDefault="005C38B1" w:rsidP="005C38B1">
      <w:pPr>
        <w:rPr>
          <w:ins w:id="510" w:author="PiroardFrancois" w:date="2023-06-30T15:24:00Z"/>
        </w:rPr>
      </w:pPr>
      <w:ins w:id="511" w:author="PiroardFrancois" w:date="2023-06-30T15:24:00Z">
        <w:r>
          <w:t>The SSRC field shall carries the RTCP SSRC of the sending floor control entity.</w:t>
        </w:r>
      </w:ins>
    </w:p>
    <w:p w14:paraId="6A2FB664" w14:textId="77777777" w:rsidR="005C38B1" w:rsidRDefault="005C38B1" w:rsidP="005C38B1">
      <w:pPr>
        <w:rPr>
          <w:ins w:id="512" w:author="PiroardFrancois" w:date="2023-06-30T15:24:00Z"/>
        </w:rPr>
      </w:pPr>
      <w:ins w:id="513" w:author="PiroardFrancois" w:date="2023-06-30T15:24:00Z">
        <w:r>
          <w:t>In on-network, the RTCP SSRCs are exchanged at session establishment within the SDP offer and answer.</w:t>
        </w:r>
      </w:ins>
    </w:p>
    <w:p w14:paraId="407802B6" w14:textId="77777777" w:rsidR="00CC7572" w:rsidRDefault="00CC7572" w:rsidP="00CC7572">
      <w:pPr>
        <w:pStyle w:val="NO"/>
        <w:rPr>
          <w:ins w:id="514" w:author="PiroardFrancois" w:date="2023-06-30T15:36:00Z"/>
        </w:rPr>
      </w:pPr>
      <w:ins w:id="515" w:author="PiroardFrancois" w:date="2023-06-30T15:36:00Z">
        <w:r>
          <w:t>NOTE:</w:t>
        </w:r>
        <w:r>
          <w:tab/>
          <w:t>In the case the RTCP APP message is forwarded (e.g. by participating or non-controlling MCPTT function), the forwarding floor control entity updates the RTCP header with its own RTCP SSRC.</w:t>
        </w:r>
      </w:ins>
    </w:p>
    <w:p w14:paraId="636B3ED8" w14:textId="5BED93ED" w:rsidR="00126EEB" w:rsidRPr="008E53D4" w:rsidDel="00823164" w:rsidRDefault="00126EEB" w:rsidP="00823164">
      <w:pPr>
        <w:rPr>
          <w:del w:id="516" w:author="PiroardFrancois" w:date="2023-06-30T15:18:00Z"/>
        </w:rPr>
      </w:pPr>
      <w:del w:id="517" w:author="PiroardFrancois" w:date="2023-06-30T15:18:00Z">
        <w:r w:rsidDel="00823164">
          <w:delText>The content of this field is described for each floor control message separately.</w:delText>
        </w:r>
      </w:del>
    </w:p>
    <w:p w14:paraId="2456D563" w14:textId="77777777" w:rsidR="00126EEB" w:rsidRPr="000B4518" w:rsidRDefault="00126EEB" w:rsidP="00126EEB">
      <w:pPr>
        <w:rPr>
          <w:b/>
          <w:u w:val="single"/>
        </w:rPr>
      </w:pPr>
      <w:r w:rsidRPr="000B4518">
        <w:rPr>
          <w:b/>
          <w:u w:val="single"/>
        </w:rPr>
        <w:t>Name</w:t>
      </w:r>
    </w:p>
    <w:p w14:paraId="3245068A" w14:textId="77777777" w:rsidR="00126EEB" w:rsidRPr="000B4518" w:rsidRDefault="00126EEB" w:rsidP="00126EEB">
      <w:r w:rsidRPr="000B4518">
        <w:t xml:space="preserve">The 4-byte ASCII string in the RTCP header </w:t>
      </w:r>
      <w:r>
        <w:t>is</w:t>
      </w:r>
      <w:r w:rsidRPr="000B4518">
        <w:t xml:space="preserve"> used to define the set of media plane control messages to be unique with respect to other APP packets that the media plane might receive.</w:t>
      </w:r>
    </w:p>
    <w:p w14:paraId="1D18B23A" w14:textId="77777777" w:rsidR="00126EEB" w:rsidRPr="000B4518" w:rsidRDefault="00126EEB" w:rsidP="00126EEB">
      <w:r w:rsidRPr="000B4518">
        <w:t>The present document specified the use of the following names:</w:t>
      </w:r>
    </w:p>
    <w:p w14:paraId="577A2998" w14:textId="77777777" w:rsidR="00126EEB" w:rsidRPr="000B4518" w:rsidRDefault="00126EEB" w:rsidP="00126EEB">
      <w:pPr>
        <w:pStyle w:val="B1"/>
      </w:pPr>
      <w:r w:rsidRPr="000B4518">
        <w:t>1.</w:t>
      </w:r>
      <w:r w:rsidRPr="000B4518">
        <w:tab/>
        <w:t xml:space="preserve">For the floor control protocol specified in </w:t>
      </w:r>
      <w:r>
        <w:t xml:space="preserve">the </w:t>
      </w:r>
      <w:r w:rsidRPr="000B4518">
        <w:t xml:space="preserve">present document the ASCII name string </w:t>
      </w:r>
      <w:r>
        <w:t>is</w:t>
      </w:r>
      <w:r w:rsidRPr="000B4518">
        <w:t>: MCPT (Mission Critical Push-to-Talk).</w:t>
      </w:r>
    </w:p>
    <w:p w14:paraId="049A93D9" w14:textId="77777777" w:rsidR="00126EEB" w:rsidRPr="000B4518" w:rsidRDefault="00126EEB" w:rsidP="00126EEB">
      <w:pPr>
        <w:pStyle w:val="B1"/>
      </w:pPr>
      <w:r w:rsidRPr="000B4518">
        <w:t>2.</w:t>
      </w:r>
      <w:r w:rsidRPr="000B4518">
        <w:tab/>
        <w:t xml:space="preserve">For the pre-established session call control protocol specified in </w:t>
      </w:r>
      <w:r>
        <w:t xml:space="preserve">the </w:t>
      </w:r>
      <w:r w:rsidRPr="000B4518">
        <w:t xml:space="preserve">present document the ASCII name string </w:t>
      </w:r>
      <w:r>
        <w:t>is</w:t>
      </w:r>
      <w:r w:rsidRPr="000B4518">
        <w:t xml:space="preserve">: MCPC (Mission Critical Pre-established </w:t>
      </w:r>
      <w:r>
        <w:t>S</w:t>
      </w:r>
      <w:r w:rsidRPr="000B4518">
        <w:t>ession Control).</w:t>
      </w:r>
    </w:p>
    <w:p w14:paraId="3926A753" w14:textId="77777777" w:rsidR="00126EEB" w:rsidRPr="000B4518" w:rsidRDefault="00126EEB" w:rsidP="00126EEB">
      <w:pPr>
        <w:pStyle w:val="B1"/>
      </w:pPr>
      <w:r w:rsidRPr="000B4518">
        <w:t>3.</w:t>
      </w:r>
      <w:r w:rsidRPr="000B4518">
        <w:tab/>
        <w:t xml:space="preserve">For the MBMS subchannel control protocol specified in </w:t>
      </w:r>
      <w:r>
        <w:t xml:space="preserve">the </w:t>
      </w:r>
      <w:r w:rsidRPr="000B4518">
        <w:t xml:space="preserve">present document the ASCII name string </w:t>
      </w:r>
      <w:r>
        <w:t>is</w:t>
      </w:r>
      <w:r w:rsidRPr="000B4518">
        <w:t>: MCMC (Mission Critical MBMS subchannel Control).</w:t>
      </w:r>
    </w:p>
    <w:p w14:paraId="1AEDFD89" w14:textId="77777777" w:rsidR="00126EEB" w:rsidRPr="000B4518" w:rsidRDefault="00126EEB" w:rsidP="00126EEB">
      <w:pPr>
        <w:rPr>
          <w:b/>
          <w:u w:val="single"/>
        </w:rPr>
      </w:pPr>
      <w:r w:rsidRPr="000B4518">
        <w:rPr>
          <w:b/>
          <w:u w:val="single"/>
        </w:rPr>
        <w:t>Application-dependent data</w:t>
      </w:r>
    </w:p>
    <w:p w14:paraId="37243734" w14:textId="77777777" w:rsidR="00126EEB" w:rsidRPr="000B4518" w:rsidRDefault="00126EEB" w:rsidP="00126EEB">
      <w:r w:rsidRPr="000B4518">
        <w:t>The application</w:t>
      </w:r>
      <w:r>
        <w:t>-</w:t>
      </w:r>
      <w:r w:rsidRPr="000B4518">
        <w:t xml:space="preserve">dependent data </w:t>
      </w:r>
      <w:r>
        <w:t xml:space="preserve">contains zero or more application specific data fields </w:t>
      </w:r>
      <w:r w:rsidRPr="000B4518">
        <w:t>isspecified in subclause</w:t>
      </w:r>
      <w:r>
        <w:t> 8.1.3.</w:t>
      </w:r>
    </w:p>
    <w:p w14:paraId="036695D8" w14:textId="77777777" w:rsidR="00126EEB" w:rsidRPr="000B4518" w:rsidRDefault="00126EEB" w:rsidP="00126EEB">
      <w:r w:rsidRPr="000B4518">
        <w:lastRenderedPageBreak/>
        <w:t>This part is encrypted if SRTCP is used.</w:t>
      </w:r>
    </w:p>
    <w:p w14:paraId="118F2BAE" w14:textId="77777777" w:rsidR="00126EEB" w:rsidRPr="000B4518" w:rsidRDefault="00126EEB" w:rsidP="00126EEB">
      <w:pPr>
        <w:rPr>
          <w:b/>
          <w:u w:val="single"/>
        </w:rPr>
      </w:pPr>
      <w:r w:rsidRPr="000B4518">
        <w:rPr>
          <w:b/>
          <w:u w:val="single"/>
        </w:rPr>
        <w:t>Secure RTCP message part</w:t>
      </w:r>
    </w:p>
    <w:p w14:paraId="3C8B6C22" w14:textId="77777777" w:rsidR="00126EEB" w:rsidRPr="000B4518" w:rsidRDefault="00126EEB" w:rsidP="00126EEB">
      <w:r w:rsidRPr="000B4518">
        <w:t>The content of the secure RTCP message part is in specified in clause 13 and in IETF RFC 3711 [16].</w:t>
      </w:r>
    </w:p>
    <w:p w14:paraId="629702C2" w14:textId="77777777" w:rsidR="00126EEB" w:rsidRDefault="00126EEB" w:rsidP="00126EEB"/>
    <w:p w14:paraId="061EB1C8" w14:textId="77777777" w:rsidR="00126EEB" w:rsidRPr="0006439A" w:rsidRDefault="00126EEB" w:rsidP="00126EEB">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C1C291" w14:textId="77777777" w:rsidR="00E31134" w:rsidRPr="000B4518" w:rsidRDefault="00E31134" w:rsidP="00E31134"/>
    <w:p w14:paraId="0673046D" w14:textId="77777777" w:rsidR="004F20F0" w:rsidRPr="000B4518" w:rsidRDefault="004F20F0" w:rsidP="004F20F0">
      <w:pPr>
        <w:pStyle w:val="Titre4"/>
      </w:pPr>
      <w:r w:rsidRPr="000B4518">
        <w:t>8.2.3.1</w:t>
      </w:r>
      <w:r w:rsidRPr="000B4518">
        <w:tab/>
        <w:t>Introduction</w:t>
      </w:r>
      <w:bookmarkEnd w:id="477"/>
      <w:bookmarkEnd w:id="478"/>
      <w:bookmarkEnd w:id="479"/>
      <w:bookmarkEnd w:id="480"/>
    </w:p>
    <w:p w14:paraId="057D7BCE" w14:textId="77777777" w:rsidR="004F20F0" w:rsidRPr="000B4518" w:rsidRDefault="004F20F0" w:rsidP="004F20F0">
      <w:r w:rsidRPr="000B4518">
        <w:t>This subclause describe</w:t>
      </w:r>
      <w:r w:rsidRPr="00E334BB">
        <w:t>s the floor control specific data</w:t>
      </w:r>
      <w:r w:rsidRPr="000B4518">
        <w:t xml:space="preserve"> fields.</w:t>
      </w:r>
    </w:p>
    <w:p w14:paraId="3A0335C6" w14:textId="77777777"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14:paraId="2832BFA7" w14:textId="77777777" w:rsidR="004F20F0" w:rsidRDefault="004F20F0" w:rsidP="004F20F0">
      <w:pPr>
        <w:pStyle w:val="TH"/>
      </w:pPr>
      <w:r w:rsidRPr="000B4518">
        <w:t xml:space="preserve">Table 8.2.3.1-1: </w:t>
      </w:r>
      <w:r>
        <w:t>Void</w:t>
      </w:r>
    </w:p>
    <w:p w14:paraId="3DEF3186" w14:textId="77777777" w:rsidR="004F20F0" w:rsidRPr="000B4518" w:rsidRDefault="004F20F0" w:rsidP="004F20F0">
      <w:r w:rsidRPr="000B4518">
        <w:t xml:space="preserve">Table 8.2.3.1-2 lists the available </w:t>
      </w:r>
      <w:r>
        <w:t xml:space="preserve">floor control specific data </w:t>
      </w:r>
      <w:r w:rsidRPr="000B4518">
        <w:t>fields including the assigned field ID.</w:t>
      </w:r>
    </w:p>
    <w:p w14:paraId="1C4BC2F0" w14:textId="77777777" w:rsidR="004F20F0" w:rsidRPr="000B4518" w:rsidRDefault="004F20F0" w:rsidP="004F20F0">
      <w:pPr>
        <w:pStyle w:val="TH"/>
      </w:pPr>
      <w:r w:rsidRPr="000B4518">
        <w:t xml:space="preserve">Table 8.2.3.1-2: Floor control specific </w:t>
      </w:r>
      <w:r>
        <w:t xml:space="preserve">data </w:t>
      </w:r>
      <w:r w:rsidRPr="000B4518">
        <w:t>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4F20F0" w:rsidRPr="000B4518" w14:paraId="6DEE32CF" w14:textId="77777777" w:rsidTr="00CD0BDA">
        <w:trPr>
          <w:jc w:val="center"/>
        </w:trPr>
        <w:tc>
          <w:tcPr>
            <w:tcW w:w="2023" w:type="dxa"/>
            <w:vMerge w:val="restart"/>
            <w:shd w:val="clear" w:color="auto" w:fill="CCCCCC"/>
          </w:tcPr>
          <w:p w14:paraId="21824230" w14:textId="77777777" w:rsidR="004F20F0" w:rsidRPr="000B4518" w:rsidRDefault="004F20F0" w:rsidP="00CD0BDA">
            <w:pPr>
              <w:pStyle w:val="TAH"/>
            </w:pPr>
            <w:r w:rsidRPr="000B4518">
              <w:t>Field name</w:t>
            </w:r>
          </w:p>
        </w:tc>
        <w:tc>
          <w:tcPr>
            <w:tcW w:w="2878" w:type="dxa"/>
            <w:gridSpan w:val="2"/>
            <w:shd w:val="clear" w:color="auto" w:fill="CCCCCC"/>
          </w:tcPr>
          <w:p w14:paraId="1D31EC7A" w14:textId="77777777" w:rsidR="004F20F0" w:rsidRPr="000B4518" w:rsidRDefault="004F20F0" w:rsidP="00CD0BDA">
            <w:pPr>
              <w:pStyle w:val="TAH"/>
            </w:pPr>
            <w:r w:rsidRPr="000B4518">
              <w:t>Field ID</w:t>
            </w:r>
          </w:p>
        </w:tc>
        <w:tc>
          <w:tcPr>
            <w:tcW w:w="2368" w:type="dxa"/>
            <w:vMerge w:val="restart"/>
            <w:shd w:val="clear" w:color="auto" w:fill="CCCCCC"/>
          </w:tcPr>
          <w:p w14:paraId="1F49D146" w14:textId="77777777" w:rsidR="004F20F0" w:rsidRPr="000B4518" w:rsidRDefault="004F20F0" w:rsidP="00CD0BDA">
            <w:pPr>
              <w:pStyle w:val="TAH"/>
            </w:pPr>
            <w:r w:rsidRPr="000B4518">
              <w:t>Reference</w:t>
            </w:r>
          </w:p>
        </w:tc>
      </w:tr>
      <w:tr w:rsidR="004F20F0" w:rsidRPr="000B4518" w14:paraId="27333FE3" w14:textId="77777777" w:rsidTr="00CD0BDA">
        <w:trPr>
          <w:jc w:val="center"/>
        </w:trPr>
        <w:tc>
          <w:tcPr>
            <w:tcW w:w="2023" w:type="dxa"/>
            <w:vMerge/>
            <w:shd w:val="clear" w:color="auto" w:fill="CCCCCC"/>
          </w:tcPr>
          <w:p w14:paraId="66201ADF" w14:textId="77777777" w:rsidR="004F20F0" w:rsidRPr="000B4518" w:rsidRDefault="004F20F0" w:rsidP="00CD0BDA">
            <w:pPr>
              <w:pStyle w:val="TAH"/>
            </w:pPr>
          </w:p>
        </w:tc>
        <w:tc>
          <w:tcPr>
            <w:tcW w:w="1060" w:type="dxa"/>
            <w:shd w:val="clear" w:color="auto" w:fill="CCCCCC"/>
          </w:tcPr>
          <w:p w14:paraId="78B3B799" w14:textId="77777777" w:rsidR="004F20F0" w:rsidRPr="000B4518" w:rsidRDefault="004F20F0" w:rsidP="00CD0BDA">
            <w:pPr>
              <w:pStyle w:val="TAH"/>
            </w:pPr>
            <w:r w:rsidRPr="000B4518">
              <w:t>Decimal</w:t>
            </w:r>
          </w:p>
        </w:tc>
        <w:tc>
          <w:tcPr>
            <w:tcW w:w="1818" w:type="dxa"/>
            <w:shd w:val="clear" w:color="auto" w:fill="CCCCCC"/>
          </w:tcPr>
          <w:p w14:paraId="21975993" w14:textId="77777777" w:rsidR="004F20F0" w:rsidRPr="000B4518" w:rsidRDefault="004F20F0" w:rsidP="00CD0BDA">
            <w:pPr>
              <w:pStyle w:val="TAH"/>
            </w:pPr>
            <w:r w:rsidRPr="000B4518">
              <w:t>Binary</w:t>
            </w:r>
          </w:p>
        </w:tc>
        <w:tc>
          <w:tcPr>
            <w:tcW w:w="2368" w:type="dxa"/>
            <w:vMerge/>
            <w:shd w:val="clear" w:color="auto" w:fill="CCCCCC"/>
          </w:tcPr>
          <w:p w14:paraId="465432F2" w14:textId="77777777" w:rsidR="004F20F0" w:rsidRPr="000B4518" w:rsidRDefault="004F20F0" w:rsidP="00CD0BDA">
            <w:pPr>
              <w:pStyle w:val="TAH"/>
            </w:pPr>
          </w:p>
        </w:tc>
      </w:tr>
      <w:tr w:rsidR="004F20F0" w:rsidRPr="000B4518" w14:paraId="64C3AD81" w14:textId="77777777" w:rsidTr="00CD0BDA">
        <w:trPr>
          <w:jc w:val="center"/>
        </w:trPr>
        <w:tc>
          <w:tcPr>
            <w:tcW w:w="2023" w:type="dxa"/>
          </w:tcPr>
          <w:p w14:paraId="7426B65D" w14:textId="77777777" w:rsidR="004F20F0" w:rsidRPr="000B4518" w:rsidRDefault="004F20F0" w:rsidP="00CD0BDA">
            <w:pPr>
              <w:pStyle w:val="TAL"/>
            </w:pPr>
            <w:r w:rsidRPr="000B4518">
              <w:t>Floor Priority</w:t>
            </w:r>
          </w:p>
        </w:tc>
        <w:tc>
          <w:tcPr>
            <w:tcW w:w="1060" w:type="dxa"/>
          </w:tcPr>
          <w:p w14:paraId="0C2EF1E5" w14:textId="77777777" w:rsidR="004F20F0" w:rsidRPr="000B4518" w:rsidRDefault="004F20F0" w:rsidP="00CD0BDA">
            <w:pPr>
              <w:pStyle w:val="TAL"/>
            </w:pPr>
            <w:r>
              <w:t>000</w:t>
            </w:r>
          </w:p>
        </w:tc>
        <w:tc>
          <w:tcPr>
            <w:tcW w:w="1818" w:type="dxa"/>
          </w:tcPr>
          <w:p w14:paraId="00028515" w14:textId="77777777" w:rsidR="004F20F0" w:rsidRPr="000B4518" w:rsidRDefault="004F20F0" w:rsidP="00CD0BDA">
            <w:pPr>
              <w:pStyle w:val="TAL"/>
            </w:pPr>
            <w:r>
              <w:t>00000000</w:t>
            </w:r>
          </w:p>
        </w:tc>
        <w:tc>
          <w:tcPr>
            <w:tcW w:w="2368" w:type="dxa"/>
          </w:tcPr>
          <w:p w14:paraId="7BB83484" w14:textId="77777777" w:rsidR="004F20F0" w:rsidRPr="000B4518" w:rsidRDefault="004F20F0" w:rsidP="00CD0BDA">
            <w:pPr>
              <w:pStyle w:val="TAL"/>
            </w:pPr>
            <w:r w:rsidRPr="000B4518">
              <w:t>Subclause 8.2.3.2</w:t>
            </w:r>
          </w:p>
        </w:tc>
      </w:tr>
      <w:tr w:rsidR="004F20F0" w:rsidRPr="000B4518" w14:paraId="658C0D9D" w14:textId="77777777" w:rsidTr="00CD0BDA">
        <w:trPr>
          <w:jc w:val="center"/>
        </w:trPr>
        <w:tc>
          <w:tcPr>
            <w:tcW w:w="2023" w:type="dxa"/>
          </w:tcPr>
          <w:p w14:paraId="41E417BD" w14:textId="77777777" w:rsidR="004F20F0" w:rsidRPr="000B4518" w:rsidRDefault="004F20F0" w:rsidP="00CD0BDA">
            <w:pPr>
              <w:pStyle w:val="TAL"/>
            </w:pPr>
            <w:r w:rsidRPr="000B4518">
              <w:t>Duration</w:t>
            </w:r>
          </w:p>
        </w:tc>
        <w:tc>
          <w:tcPr>
            <w:tcW w:w="1060" w:type="dxa"/>
          </w:tcPr>
          <w:p w14:paraId="666F7A62" w14:textId="77777777" w:rsidR="004F20F0" w:rsidRPr="000B4518" w:rsidRDefault="004F20F0" w:rsidP="00CD0BDA">
            <w:pPr>
              <w:pStyle w:val="TAL"/>
            </w:pPr>
            <w:r>
              <w:t>001</w:t>
            </w:r>
          </w:p>
        </w:tc>
        <w:tc>
          <w:tcPr>
            <w:tcW w:w="1818" w:type="dxa"/>
          </w:tcPr>
          <w:p w14:paraId="5DB701CD" w14:textId="77777777" w:rsidR="004F20F0" w:rsidRPr="000B4518" w:rsidRDefault="004F20F0" w:rsidP="00CD0BDA">
            <w:pPr>
              <w:pStyle w:val="TAL"/>
            </w:pPr>
            <w:r>
              <w:t>00000001</w:t>
            </w:r>
          </w:p>
        </w:tc>
        <w:tc>
          <w:tcPr>
            <w:tcW w:w="2368" w:type="dxa"/>
          </w:tcPr>
          <w:p w14:paraId="50CD0D82" w14:textId="77777777" w:rsidR="004F20F0" w:rsidRPr="000B4518" w:rsidRDefault="004F20F0" w:rsidP="00CD0BDA">
            <w:pPr>
              <w:pStyle w:val="TAL"/>
            </w:pPr>
            <w:r w:rsidRPr="000B4518">
              <w:t>Subclause 8.2.3.3</w:t>
            </w:r>
          </w:p>
        </w:tc>
      </w:tr>
      <w:tr w:rsidR="004F20F0" w:rsidRPr="000B4518" w14:paraId="6881E54D" w14:textId="77777777" w:rsidTr="00CD0BDA">
        <w:trPr>
          <w:jc w:val="center"/>
        </w:trPr>
        <w:tc>
          <w:tcPr>
            <w:tcW w:w="2023" w:type="dxa"/>
          </w:tcPr>
          <w:p w14:paraId="48F334A0" w14:textId="77777777" w:rsidR="004F20F0" w:rsidRPr="000B4518" w:rsidRDefault="004F20F0" w:rsidP="00CD0BDA">
            <w:pPr>
              <w:pStyle w:val="TAL"/>
            </w:pPr>
            <w:r w:rsidRPr="000B4518">
              <w:t>Reject Cause</w:t>
            </w:r>
          </w:p>
        </w:tc>
        <w:tc>
          <w:tcPr>
            <w:tcW w:w="1060" w:type="dxa"/>
          </w:tcPr>
          <w:p w14:paraId="3536A9E1" w14:textId="77777777" w:rsidR="004F20F0" w:rsidRPr="000B4518" w:rsidRDefault="004F20F0" w:rsidP="00CD0BDA">
            <w:pPr>
              <w:pStyle w:val="TAL"/>
            </w:pPr>
            <w:r>
              <w:t>002</w:t>
            </w:r>
          </w:p>
        </w:tc>
        <w:tc>
          <w:tcPr>
            <w:tcW w:w="1818" w:type="dxa"/>
          </w:tcPr>
          <w:p w14:paraId="0D1FE8B8" w14:textId="77777777" w:rsidR="004F20F0" w:rsidRPr="000B4518" w:rsidRDefault="004F20F0" w:rsidP="00CD0BDA">
            <w:pPr>
              <w:pStyle w:val="TAL"/>
            </w:pPr>
            <w:r>
              <w:t>00000010</w:t>
            </w:r>
          </w:p>
        </w:tc>
        <w:tc>
          <w:tcPr>
            <w:tcW w:w="2368" w:type="dxa"/>
          </w:tcPr>
          <w:p w14:paraId="1C2F955E" w14:textId="77777777" w:rsidR="004F20F0" w:rsidRPr="000B4518" w:rsidRDefault="004F20F0" w:rsidP="00CD0BDA">
            <w:pPr>
              <w:pStyle w:val="TAL"/>
            </w:pPr>
            <w:r w:rsidRPr="000B4518">
              <w:t>Subclause 8.2.3.4</w:t>
            </w:r>
          </w:p>
        </w:tc>
      </w:tr>
      <w:tr w:rsidR="004F20F0" w:rsidRPr="000B4518" w14:paraId="0A531CC7" w14:textId="77777777" w:rsidTr="00CD0BDA">
        <w:trPr>
          <w:jc w:val="center"/>
        </w:trPr>
        <w:tc>
          <w:tcPr>
            <w:tcW w:w="2023" w:type="dxa"/>
          </w:tcPr>
          <w:p w14:paraId="5A46B6FA" w14:textId="77777777" w:rsidR="004F20F0" w:rsidRPr="000B4518" w:rsidRDefault="004F20F0" w:rsidP="00CD0BDA">
            <w:pPr>
              <w:pStyle w:val="TAL"/>
            </w:pPr>
            <w:r w:rsidRPr="000B4518">
              <w:t>Queue Info</w:t>
            </w:r>
          </w:p>
        </w:tc>
        <w:tc>
          <w:tcPr>
            <w:tcW w:w="1060" w:type="dxa"/>
          </w:tcPr>
          <w:p w14:paraId="65E68642" w14:textId="77777777" w:rsidR="004F20F0" w:rsidRPr="000B4518" w:rsidRDefault="004F20F0" w:rsidP="00CD0BDA">
            <w:pPr>
              <w:pStyle w:val="TAL"/>
            </w:pPr>
            <w:r>
              <w:t>003</w:t>
            </w:r>
          </w:p>
        </w:tc>
        <w:tc>
          <w:tcPr>
            <w:tcW w:w="1818" w:type="dxa"/>
          </w:tcPr>
          <w:p w14:paraId="57B99254" w14:textId="77777777" w:rsidR="004F20F0" w:rsidRPr="000B4518" w:rsidRDefault="004F20F0" w:rsidP="00CD0BDA">
            <w:pPr>
              <w:pStyle w:val="TAL"/>
            </w:pPr>
            <w:r>
              <w:t>00000011</w:t>
            </w:r>
          </w:p>
        </w:tc>
        <w:tc>
          <w:tcPr>
            <w:tcW w:w="2368" w:type="dxa"/>
          </w:tcPr>
          <w:p w14:paraId="052F8021" w14:textId="77777777" w:rsidR="004F20F0" w:rsidRPr="000B4518" w:rsidRDefault="004F20F0" w:rsidP="00CD0BDA">
            <w:pPr>
              <w:pStyle w:val="TAL"/>
            </w:pPr>
            <w:r w:rsidRPr="000B4518">
              <w:t>Subclause 8.2.3.5</w:t>
            </w:r>
          </w:p>
        </w:tc>
      </w:tr>
      <w:tr w:rsidR="004F20F0" w:rsidRPr="000B4518" w14:paraId="5B64B719" w14:textId="77777777" w:rsidTr="00CD0BDA">
        <w:trPr>
          <w:jc w:val="center"/>
        </w:trPr>
        <w:tc>
          <w:tcPr>
            <w:tcW w:w="2023" w:type="dxa"/>
          </w:tcPr>
          <w:p w14:paraId="3183A6E8" w14:textId="77777777" w:rsidR="004F20F0" w:rsidRPr="000B4518" w:rsidRDefault="004F20F0" w:rsidP="00CD0BDA">
            <w:pPr>
              <w:pStyle w:val="TAL"/>
            </w:pPr>
            <w:r w:rsidRPr="000B4518">
              <w:t>Granted Party's Identity</w:t>
            </w:r>
          </w:p>
        </w:tc>
        <w:tc>
          <w:tcPr>
            <w:tcW w:w="1060" w:type="dxa"/>
          </w:tcPr>
          <w:p w14:paraId="22A6D6FE" w14:textId="77777777" w:rsidR="004F20F0" w:rsidRPr="000B4518" w:rsidRDefault="004F20F0" w:rsidP="00CD0BDA">
            <w:pPr>
              <w:pStyle w:val="TAL"/>
            </w:pPr>
            <w:r>
              <w:t>004</w:t>
            </w:r>
          </w:p>
        </w:tc>
        <w:tc>
          <w:tcPr>
            <w:tcW w:w="1818" w:type="dxa"/>
          </w:tcPr>
          <w:p w14:paraId="75929767" w14:textId="77777777" w:rsidR="004F20F0" w:rsidRPr="000B4518" w:rsidRDefault="004F20F0" w:rsidP="00CD0BDA">
            <w:pPr>
              <w:pStyle w:val="TAL"/>
            </w:pPr>
            <w:r>
              <w:t>00000100</w:t>
            </w:r>
          </w:p>
        </w:tc>
        <w:tc>
          <w:tcPr>
            <w:tcW w:w="2368" w:type="dxa"/>
          </w:tcPr>
          <w:p w14:paraId="13C72F0D" w14:textId="77777777" w:rsidR="004F20F0" w:rsidRPr="000B4518" w:rsidRDefault="004F20F0" w:rsidP="00CD0BDA">
            <w:pPr>
              <w:pStyle w:val="TAL"/>
            </w:pPr>
            <w:r w:rsidRPr="000B4518">
              <w:t>Subclause 8.2.3.6</w:t>
            </w:r>
          </w:p>
        </w:tc>
      </w:tr>
      <w:tr w:rsidR="004F20F0" w:rsidRPr="000B4518" w14:paraId="5A178BEA" w14:textId="77777777" w:rsidTr="00CD0BDA">
        <w:trPr>
          <w:jc w:val="center"/>
        </w:trPr>
        <w:tc>
          <w:tcPr>
            <w:tcW w:w="2023" w:type="dxa"/>
          </w:tcPr>
          <w:p w14:paraId="41D12ED2" w14:textId="77777777" w:rsidR="004F20F0" w:rsidRPr="000B4518" w:rsidRDefault="004F20F0" w:rsidP="00CD0BDA">
            <w:pPr>
              <w:pStyle w:val="TAL"/>
            </w:pPr>
            <w:r w:rsidRPr="000B4518">
              <w:t>Permission to Request the Floor</w:t>
            </w:r>
          </w:p>
        </w:tc>
        <w:tc>
          <w:tcPr>
            <w:tcW w:w="1060" w:type="dxa"/>
          </w:tcPr>
          <w:p w14:paraId="10FE07FB" w14:textId="77777777" w:rsidR="004F20F0" w:rsidRPr="000B4518" w:rsidRDefault="004F20F0" w:rsidP="00CD0BDA">
            <w:pPr>
              <w:pStyle w:val="TAL"/>
            </w:pPr>
            <w:r>
              <w:t>005</w:t>
            </w:r>
          </w:p>
        </w:tc>
        <w:tc>
          <w:tcPr>
            <w:tcW w:w="1818" w:type="dxa"/>
          </w:tcPr>
          <w:p w14:paraId="7C84EBEA" w14:textId="77777777" w:rsidR="004F20F0" w:rsidRPr="000B4518" w:rsidRDefault="004F20F0" w:rsidP="00CD0BDA">
            <w:pPr>
              <w:pStyle w:val="TAL"/>
            </w:pPr>
            <w:r>
              <w:t>00000101</w:t>
            </w:r>
          </w:p>
        </w:tc>
        <w:tc>
          <w:tcPr>
            <w:tcW w:w="2368" w:type="dxa"/>
          </w:tcPr>
          <w:p w14:paraId="125B7801" w14:textId="77777777" w:rsidR="004F20F0" w:rsidRPr="000B4518" w:rsidRDefault="004F20F0" w:rsidP="00CD0BDA">
            <w:pPr>
              <w:pStyle w:val="TAL"/>
            </w:pPr>
            <w:r w:rsidRPr="000B4518">
              <w:t>Subclause 8.2.3.7</w:t>
            </w:r>
          </w:p>
        </w:tc>
      </w:tr>
      <w:tr w:rsidR="004F20F0" w:rsidRPr="000B4518" w14:paraId="5ECF307D" w14:textId="77777777" w:rsidTr="00CD0BDA">
        <w:trPr>
          <w:jc w:val="center"/>
        </w:trPr>
        <w:tc>
          <w:tcPr>
            <w:tcW w:w="2023" w:type="dxa"/>
          </w:tcPr>
          <w:p w14:paraId="545F69C5" w14:textId="77777777" w:rsidR="004F20F0" w:rsidRPr="000B4518" w:rsidRDefault="004F20F0" w:rsidP="00CD0BDA">
            <w:pPr>
              <w:pStyle w:val="TAL"/>
            </w:pPr>
            <w:r w:rsidRPr="000B4518">
              <w:t>User ID</w:t>
            </w:r>
          </w:p>
        </w:tc>
        <w:tc>
          <w:tcPr>
            <w:tcW w:w="1060" w:type="dxa"/>
          </w:tcPr>
          <w:p w14:paraId="6B699BA2" w14:textId="77777777" w:rsidR="004F20F0" w:rsidRPr="000B4518" w:rsidRDefault="004F20F0" w:rsidP="00CD0BDA">
            <w:pPr>
              <w:pStyle w:val="TAL"/>
            </w:pPr>
            <w:r>
              <w:t>006</w:t>
            </w:r>
          </w:p>
        </w:tc>
        <w:tc>
          <w:tcPr>
            <w:tcW w:w="1818" w:type="dxa"/>
          </w:tcPr>
          <w:p w14:paraId="4D84735D" w14:textId="77777777" w:rsidR="004F20F0" w:rsidRPr="000B4518" w:rsidRDefault="004F20F0" w:rsidP="00CD0BDA">
            <w:pPr>
              <w:pStyle w:val="TAL"/>
            </w:pPr>
            <w:r>
              <w:t>00000110</w:t>
            </w:r>
          </w:p>
        </w:tc>
        <w:tc>
          <w:tcPr>
            <w:tcW w:w="2368" w:type="dxa"/>
          </w:tcPr>
          <w:p w14:paraId="6D4A84A2" w14:textId="77777777" w:rsidR="004F20F0" w:rsidRPr="000B4518" w:rsidRDefault="004F20F0" w:rsidP="00CD0BDA">
            <w:pPr>
              <w:pStyle w:val="TAL"/>
            </w:pPr>
            <w:r w:rsidRPr="000B4518">
              <w:t>Subclause 8.2.3.8</w:t>
            </w:r>
          </w:p>
        </w:tc>
      </w:tr>
      <w:tr w:rsidR="004F20F0" w:rsidRPr="000B4518" w14:paraId="3106BDE6" w14:textId="77777777" w:rsidTr="00CD0BDA">
        <w:trPr>
          <w:jc w:val="center"/>
        </w:trPr>
        <w:tc>
          <w:tcPr>
            <w:tcW w:w="2023" w:type="dxa"/>
          </w:tcPr>
          <w:p w14:paraId="4D840C24" w14:textId="77777777" w:rsidR="004F20F0" w:rsidRPr="000B4518" w:rsidRDefault="004F20F0" w:rsidP="00CD0BDA">
            <w:pPr>
              <w:pStyle w:val="TAL"/>
            </w:pPr>
            <w:r w:rsidRPr="000B4518">
              <w:t>Queue Size</w:t>
            </w:r>
          </w:p>
        </w:tc>
        <w:tc>
          <w:tcPr>
            <w:tcW w:w="1060" w:type="dxa"/>
          </w:tcPr>
          <w:p w14:paraId="5DD2AE06" w14:textId="77777777" w:rsidR="004F20F0" w:rsidRPr="000B4518" w:rsidRDefault="004F20F0" w:rsidP="00CD0BDA">
            <w:pPr>
              <w:pStyle w:val="TAL"/>
            </w:pPr>
            <w:r>
              <w:t>007</w:t>
            </w:r>
          </w:p>
        </w:tc>
        <w:tc>
          <w:tcPr>
            <w:tcW w:w="1818" w:type="dxa"/>
          </w:tcPr>
          <w:p w14:paraId="766AFA10" w14:textId="77777777" w:rsidR="004F20F0" w:rsidRPr="000B4518" w:rsidRDefault="004F20F0" w:rsidP="00CD0BDA">
            <w:pPr>
              <w:pStyle w:val="TAL"/>
            </w:pPr>
            <w:r>
              <w:t>00000111</w:t>
            </w:r>
          </w:p>
        </w:tc>
        <w:tc>
          <w:tcPr>
            <w:tcW w:w="2368" w:type="dxa"/>
          </w:tcPr>
          <w:p w14:paraId="01082882" w14:textId="77777777" w:rsidR="004F20F0" w:rsidRPr="000B4518" w:rsidRDefault="004F20F0" w:rsidP="00CD0BDA">
            <w:pPr>
              <w:pStyle w:val="TAL"/>
            </w:pPr>
            <w:r w:rsidRPr="000B4518">
              <w:t>Subclause 8.2.3.9</w:t>
            </w:r>
          </w:p>
        </w:tc>
      </w:tr>
      <w:tr w:rsidR="004F20F0" w:rsidRPr="000B4518" w14:paraId="28D5ACBC" w14:textId="77777777" w:rsidTr="00CD0BDA">
        <w:trPr>
          <w:jc w:val="center"/>
        </w:trPr>
        <w:tc>
          <w:tcPr>
            <w:tcW w:w="2023" w:type="dxa"/>
          </w:tcPr>
          <w:p w14:paraId="6AAFDCA5" w14:textId="77777777" w:rsidR="004F20F0" w:rsidRPr="000B4518" w:rsidRDefault="004F20F0" w:rsidP="00CD0BDA">
            <w:pPr>
              <w:pStyle w:val="TAL"/>
            </w:pPr>
            <w:r w:rsidRPr="000B4518">
              <w:t xml:space="preserve">Message Sequence-Number </w:t>
            </w:r>
          </w:p>
        </w:tc>
        <w:tc>
          <w:tcPr>
            <w:tcW w:w="1060" w:type="dxa"/>
          </w:tcPr>
          <w:p w14:paraId="77B0A534" w14:textId="77777777" w:rsidR="004F20F0" w:rsidRPr="000B4518" w:rsidRDefault="004F20F0" w:rsidP="00CD0BDA">
            <w:pPr>
              <w:pStyle w:val="TAL"/>
            </w:pPr>
            <w:r>
              <w:t>008</w:t>
            </w:r>
          </w:p>
        </w:tc>
        <w:tc>
          <w:tcPr>
            <w:tcW w:w="1818" w:type="dxa"/>
          </w:tcPr>
          <w:p w14:paraId="4EBEBCC4" w14:textId="77777777" w:rsidR="004F20F0" w:rsidRPr="000B4518" w:rsidRDefault="004F20F0" w:rsidP="00CD0BDA">
            <w:pPr>
              <w:pStyle w:val="TAL"/>
            </w:pPr>
            <w:r>
              <w:t>00001000</w:t>
            </w:r>
          </w:p>
        </w:tc>
        <w:tc>
          <w:tcPr>
            <w:tcW w:w="2368" w:type="dxa"/>
          </w:tcPr>
          <w:p w14:paraId="065C953B" w14:textId="77777777" w:rsidR="004F20F0" w:rsidRPr="000B4518" w:rsidRDefault="004F20F0" w:rsidP="00CD0BDA">
            <w:pPr>
              <w:pStyle w:val="TAL"/>
            </w:pPr>
            <w:r w:rsidRPr="000B4518">
              <w:t>Subclause 8.2.3.10</w:t>
            </w:r>
          </w:p>
        </w:tc>
      </w:tr>
      <w:tr w:rsidR="004F20F0" w:rsidRPr="000B4518" w14:paraId="332E17AF" w14:textId="77777777" w:rsidTr="00CD0BDA">
        <w:trPr>
          <w:jc w:val="center"/>
        </w:trPr>
        <w:tc>
          <w:tcPr>
            <w:tcW w:w="2023" w:type="dxa"/>
          </w:tcPr>
          <w:p w14:paraId="285079E5" w14:textId="77777777" w:rsidR="004F20F0" w:rsidRPr="000B4518" w:rsidRDefault="004F20F0" w:rsidP="00CD0BDA">
            <w:pPr>
              <w:pStyle w:val="TAL"/>
            </w:pPr>
            <w:r w:rsidRPr="000B4518">
              <w:t>Queued User ID</w:t>
            </w:r>
          </w:p>
        </w:tc>
        <w:tc>
          <w:tcPr>
            <w:tcW w:w="1060" w:type="dxa"/>
          </w:tcPr>
          <w:p w14:paraId="3261189D" w14:textId="77777777" w:rsidR="004F20F0" w:rsidRPr="000B4518" w:rsidDel="00E618D3" w:rsidRDefault="004F20F0" w:rsidP="00CD0BDA">
            <w:pPr>
              <w:pStyle w:val="TAL"/>
            </w:pPr>
            <w:r>
              <w:t>009</w:t>
            </w:r>
          </w:p>
        </w:tc>
        <w:tc>
          <w:tcPr>
            <w:tcW w:w="1818" w:type="dxa"/>
          </w:tcPr>
          <w:p w14:paraId="51FA1161" w14:textId="77777777" w:rsidR="004F20F0" w:rsidRPr="000B4518" w:rsidRDefault="004F20F0" w:rsidP="00CD0BDA">
            <w:pPr>
              <w:pStyle w:val="TAL"/>
            </w:pPr>
            <w:r>
              <w:t>00001001</w:t>
            </w:r>
          </w:p>
        </w:tc>
        <w:tc>
          <w:tcPr>
            <w:tcW w:w="2368" w:type="dxa"/>
          </w:tcPr>
          <w:p w14:paraId="0179A7FC" w14:textId="77777777" w:rsidR="004F20F0" w:rsidRPr="000B4518" w:rsidRDefault="004F20F0" w:rsidP="00CD0BDA">
            <w:pPr>
              <w:pStyle w:val="TAL"/>
            </w:pPr>
            <w:r w:rsidRPr="000B4518">
              <w:t>Subclause 8.2.3.11</w:t>
            </w:r>
          </w:p>
        </w:tc>
      </w:tr>
      <w:tr w:rsidR="004F20F0" w:rsidRPr="000B4518" w14:paraId="7943E2B4" w14:textId="77777777" w:rsidTr="00CD0BDA">
        <w:trPr>
          <w:jc w:val="center"/>
        </w:trPr>
        <w:tc>
          <w:tcPr>
            <w:tcW w:w="2023" w:type="dxa"/>
          </w:tcPr>
          <w:p w14:paraId="0A4F63B4" w14:textId="77777777" w:rsidR="004F20F0" w:rsidRPr="000B4518" w:rsidRDefault="004F20F0" w:rsidP="00CD0BDA">
            <w:pPr>
              <w:pStyle w:val="TAL"/>
            </w:pPr>
            <w:r w:rsidRPr="000B4518">
              <w:t>Source</w:t>
            </w:r>
          </w:p>
        </w:tc>
        <w:tc>
          <w:tcPr>
            <w:tcW w:w="1060" w:type="dxa"/>
          </w:tcPr>
          <w:p w14:paraId="22B0A82D" w14:textId="77777777" w:rsidR="004F20F0" w:rsidRPr="000B4518" w:rsidRDefault="004F20F0" w:rsidP="00CD0BDA">
            <w:pPr>
              <w:pStyle w:val="TAL"/>
            </w:pPr>
            <w:r>
              <w:t>010</w:t>
            </w:r>
          </w:p>
        </w:tc>
        <w:tc>
          <w:tcPr>
            <w:tcW w:w="1818" w:type="dxa"/>
          </w:tcPr>
          <w:p w14:paraId="6E3095E2" w14:textId="77777777" w:rsidR="004F20F0" w:rsidRPr="000B4518" w:rsidRDefault="004F20F0" w:rsidP="00CD0BDA">
            <w:pPr>
              <w:pStyle w:val="TAL"/>
            </w:pPr>
            <w:r>
              <w:t>00001010</w:t>
            </w:r>
          </w:p>
        </w:tc>
        <w:tc>
          <w:tcPr>
            <w:tcW w:w="2368" w:type="dxa"/>
          </w:tcPr>
          <w:p w14:paraId="58F2E4E4" w14:textId="77777777" w:rsidR="004F20F0" w:rsidRPr="000B4518" w:rsidRDefault="004F20F0" w:rsidP="00CD0BDA">
            <w:pPr>
              <w:pStyle w:val="TAL"/>
            </w:pPr>
            <w:r w:rsidRPr="000B4518">
              <w:t>Subclause 8.2.3.12</w:t>
            </w:r>
          </w:p>
        </w:tc>
      </w:tr>
      <w:tr w:rsidR="004F20F0" w:rsidRPr="000B4518" w14:paraId="090A24C8" w14:textId="77777777" w:rsidTr="00CD0BDA">
        <w:trPr>
          <w:jc w:val="center"/>
        </w:trPr>
        <w:tc>
          <w:tcPr>
            <w:tcW w:w="2023" w:type="dxa"/>
          </w:tcPr>
          <w:p w14:paraId="3C5D1877" w14:textId="77777777" w:rsidR="004F20F0" w:rsidRPr="000B4518" w:rsidRDefault="004F20F0" w:rsidP="00CD0BDA">
            <w:pPr>
              <w:pStyle w:val="TAL"/>
            </w:pPr>
            <w:r w:rsidRPr="000B4518">
              <w:t>Track Info</w:t>
            </w:r>
          </w:p>
        </w:tc>
        <w:tc>
          <w:tcPr>
            <w:tcW w:w="1060" w:type="dxa"/>
          </w:tcPr>
          <w:p w14:paraId="5A80577C" w14:textId="77777777" w:rsidR="004F20F0" w:rsidRPr="000B4518" w:rsidRDefault="004F20F0" w:rsidP="00CD0BDA">
            <w:pPr>
              <w:pStyle w:val="TAL"/>
            </w:pPr>
            <w:r>
              <w:t>011</w:t>
            </w:r>
          </w:p>
        </w:tc>
        <w:tc>
          <w:tcPr>
            <w:tcW w:w="1818" w:type="dxa"/>
          </w:tcPr>
          <w:p w14:paraId="08A90A1D" w14:textId="77777777" w:rsidR="004F20F0" w:rsidRPr="000B4518" w:rsidRDefault="004F20F0" w:rsidP="00CD0BDA">
            <w:pPr>
              <w:pStyle w:val="TAL"/>
            </w:pPr>
            <w:r>
              <w:t>00001011</w:t>
            </w:r>
          </w:p>
        </w:tc>
        <w:tc>
          <w:tcPr>
            <w:tcW w:w="2368" w:type="dxa"/>
          </w:tcPr>
          <w:p w14:paraId="57F5BABF" w14:textId="77777777" w:rsidR="004F20F0" w:rsidRPr="000B4518" w:rsidRDefault="004F20F0" w:rsidP="00CD0BDA">
            <w:pPr>
              <w:pStyle w:val="TAL"/>
            </w:pPr>
            <w:r w:rsidRPr="000B4518">
              <w:t>Subclause 8.2.3.13</w:t>
            </w:r>
          </w:p>
        </w:tc>
      </w:tr>
      <w:tr w:rsidR="004F20F0" w:rsidRPr="000B4518" w14:paraId="678A10CB" w14:textId="77777777" w:rsidTr="00CD0BDA">
        <w:trPr>
          <w:jc w:val="center"/>
        </w:trPr>
        <w:tc>
          <w:tcPr>
            <w:tcW w:w="2023" w:type="dxa"/>
          </w:tcPr>
          <w:p w14:paraId="6531B5A4" w14:textId="77777777" w:rsidR="004F20F0" w:rsidRPr="000B4518" w:rsidRDefault="004F20F0" w:rsidP="00CD0BDA">
            <w:pPr>
              <w:pStyle w:val="TAL"/>
            </w:pPr>
            <w:r w:rsidRPr="000B4518">
              <w:t>Message Type</w:t>
            </w:r>
          </w:p>
        </w:tc>
        <w:tc>
          <w:tcPr>
            <w:tcW w:w="1060" w:type="dxa"/>
          </w:tcPr>
          <w:p w14:paraId="3F123C21" w14:textId="77777777" w:rsidR="004F20F0" w:rsidRPr="000B4518" w:rsidRDefault="004F20F0" w:rsidP="00CD0BDA">
            <w:pPr>
              <w:pStyle w:val="TAL"/>
            </w:pPr>
            <w:r>
              <w:t>012</w:t>
            </w:r>
          </w:p>
        </w:tc>
        <w:tc>
          <w:tcPr>
            <w:tcW w:w="1818" w:type="dxa"/>
          </w:tcPr>
          <w:p w14:paraId="399998E1" w14:textId="77777777" w:rsidR="004F20F0" w:rsidRPr="000B4518" w:rsidRDefault="004F20F0" w:rsidP="00CD0BDA">
            <w:pPr>
              <w:pStyle w:val="TAL"/>
            </w:pPr>
            <w:r>
              <w:t>00001100</w:t>
            </w:r>
          </w:p>
        </w:tc>
        <w:tc>
          <w:tcPr>
            <w:tcW w:w="2368" w:type="dxa"/>
          </w:tcPr>
          <w:p w14:paraId="548AAFE0" w14:textId="77777777" w:rsidR="004F20F0" w:rsidRPr="000B4518" w:rsidRDefault="004F20F0" w:rsidP="00CD0BDA">
            <w:pPr>
              <w:pStyle w:val="TAL"/>
            </w:pPr>
            <w:r w:rsidRPr="000B4518">
              <w:t>Subclause 8.2.3.14</w:t>
            </w:r>
          </w:p>
        </w:tc>
      </w:tr>
      <w:tr w:rsidR="004F20F0" w:rsidRPr="000B4518" w14:paraId="723F82CB" w14:textId="77777777" w:rsidTr="00CD0BDA">
        <w:trPr>
          <w:jc w:val="center"/>
        </w:trPr>
        <w:tc>
          <w:tcPr>
            <w:tcW w:w="2023" w:type="dxa"/>
          </w:tcPr>
          <w:p w14:paraId="36B33595" w14:textId="77777777" w:rsidR="004F20F0" w:rsidRPr="000B4518" w:rsidRDefault="004F20F0" w:rsidP="00CD0BDA">
            <w:pPr>
              <w:pStyle w:val="TAL"/>
            </w:pPr>
            <w:r w:rsidRPr="000B4518">
              <w:t>Floor Indicator</w:t>
            </w:r>
          </w:p>
        </w:tc>
        <w:tc>
          <w:tcPr>
            <w:tcW w:w="1060" w:type="dxa"/>
          </w:tcPr>
          <w:p w14:paraId="141B55F2" w14:textId="77777777" w:rsidR="004F20F0" w:rsidRPr="000B4518" w:rsidRDefault="004F20F0" w:rsidP="00CD0BDA">
            <w:pPr>
              <w:pStyle w:val="TAL"/>
            </w:pPr>
            <w:r>
              <w:t>013</w:t>
            </w:r>
          </w:p>
        </w:tc>
        <w:tc>
          <w:tcPr>
            <w:tcW w:w="1818" w:type="dxa"/>
          </w:tcPr>
          <w:p w14:paraId="77BCDCF5" w14:textId="77777777" w:rsidR="004F20F0" w:rsidRPr="000B4518" w:rsidRDefault="004F20F0" w:rsidP="00CD0BDA">
            <w:pPr>
              <w:pStyle w:val="TAL"/>
            </w:pPr>
            <w:r>
              <w:t>00001101</w:t>
            </w:r>
          </w:p>
        </w:tc>
        <w:tc>
          <w:tcPr>
            <w:tcW w:w="2368" w:type="dxa"/>
          </w:tcPr>
          <w:p w14:paraId="23759E1D" w14:textId="77777777" w:rsidR="004F20F0" w:rsidRPr="000B4518" w:rsidRDefault="004F20F0" w:rsidP="00CD0BDA">
            <w:pPr>
              <w:pStyle w:val="TAL"/>
            </w:pPr>
            <w:r w:rsidRPr="000B4518">
              <w:t>Subclause 8.2.3.15</w:t>
            </w:r>
          </w:p>
        </w:tc>
      </w:tr>
      <w:tr w:rsidR="004F20F0" w:rsidRPr="000B4518" w14:paraId="5AF5A0F8" w14:textId="77777777" w:rsidTr="00CD0BDA">
        <w:trPr>
          <w:jc w:val="center"/>
        </w:trPr>
        <w:tc>
          <w:tcPr>
            <w:tcW w:w="2023" w:type="dxa"/>
          </w:tcPr>
          <w:p w14:paraId="098991CC" w14:textId="77777777" w:rsidR="004F20F0" w:rsidRPr="000B4518" w:rsidRDefault="004F20F0" w:rsidP="00CD0BDA">
            <w:pPr>
              <w:pStyle w:val="TAL"/>
            </w:pPr>
            <w:r>
              <w:t>SSRC</w:t>
            </w:r>
          </w:p>
        </w:tc>
        <w:tc>
          <w:tcPr>
            <w:tcW w:w="1060" w:type="dxa"/>
          </w:tcPr>
          <w:p w14:paraId="7DAAEFE2" w14:textId="77777777" w:rsidR="004F20F0" w:rsidRDefault="004F20F0" w:rsidP="00CD0BDA">
            <w:pPr>
              <w:pStyle w:val="TAL"/>
            </w:pPr>
            <w:r>
              <w:t>014</w:t>
            </w:r>
          </w:p>
        </w:tc>
        <w:tc>
          <w:tcPr>
            <w:tcW w:w="1818" w:type="dxa"/>
          </w:tcPr>
          <w:p w14:paraId="21C1BAD2" w14:textId="77777777" w:rsidR="004F20F0" w:rsidRDefault="004F20F0" w:rsidP="00CD0BDA">
            <w:pPr>
              <w:pStyle w:val="TAL"/>
            </w:pPr>
            <w:r>
              <w:t>00001110</w:t>
            </w:r>
          </w:p>
        </w:tc>
        <w:tc>
          <w:tcPr>
            <w:tcW w:w="2368" w:type="dxa"/>
          </w:tcPr>
          <w:p w14:paraId="2028DEBC" w14:textId="77777777" w:rsidR="004F20F0" w:rsidRPr="000B4518" w:rsidRDefault="004F20F0" w:rsidP="00CD0BDA">
            <w:pPr>
              <w:pStyle w:val="TAL"/>
            </w:pPr>
            <w:r w:rsidRPr="000B4518">
              <w:t>Subclause 8.2.3.1</w:t>
            </w:r>
            <w:r>
              <w:t>6</w:t>
            </w:r>
          </w:p>
        </w:tc>
      </w:tr>
      <w:tr w:rsidR="000D118C" w:rsidRPr="00A3713A" w14:paraId="238A107F" w14:textId="77777777" w:rsidTr="00830796">
        <w:trPr>
          <w:jc w:val="center"/>
          <w:ins w:id="518" w:author="PiroardFrancois" w:date="2023-06-23T17:35:00Z"/>
        </w:trPr>
        <w:tc>
          <w:tcPr>
            <w:tcW w:w="2023" w:type="dxa"/>
            <w:tcBorders>
              <w:top w:val="single" w:sz="4" w:space="0" w:color="auto"/>
              <w:left w:val="single" w:sz="4" w:space="0" w:color="auto"/>
              <w:bottom w:val="single" w:sz="4" w:space="0" w:color="auto"/>
              <w:right w:val="single" w:sz="4" w:space="0" w:color="auto"/>
            </w:tcBorders>
          </w:tcPr>
          <w:p w14:paraId="1A4461FF" w14:textId="69F4073C" w:rsidR="000D118C" w:rsidRPr="00A3713A" w:rsidRDefault="000D118C" w:rsidP="000D118C">
            <w:pPr>
              <w:pStyle w:val="TAL"/>
              <w:rPr>
                <w:ins w:id="519" w:author="PiroardFrancois" w:date="2023-06-23T17:35:00Z"/>
              </w:rPr>
            </w:pPr>
            <w:ins w:id="520" w:author="PiroardFrancois" w:date="2023-06-23T17:35:00Z">
              <w:r>
                <w:t xml:space="preserve">Audio SSRC of </w:t>
              </w:r>
            </w:ins>
            <w:ins w:id="521" w:author="PiroardFrancois" w:date="2023-06-23T17:36:00Z">
              <w:r>
                <w:t>Granted Participant</w:t>
              </w:r>
            </w:ins>
          </w:p>
        </w:tc>
        <w:tc>
          <w:tcPr>
            <w:tcW w:w="1060" w:type="dxa"/>
            <w:tcBorders>
              <w:top w:val="single" w:sz="4" w:space="0" w:color="auto"/>
              <w:left w:val="single" w:sz="4" w:space="0" w:color="auto"/>
              <w:bottom w:val="single" w:sz="4" w:space="0" w:color="auto"/>
              <w:right w:val="single" w:sz="4" w:space="0" w:color="auto"/>
            </w:tcBorders>
          </w:tcPr>
          <w:p w14:paraId="4C702A8F" w14:textId="77777777" w:rsidR="000D118C" w:rsidRPr="00A3713A" w:rsidRDefault="000D118C" w:rsidP="00830796">
            <w:pPr>
              <w:pStyle w:val="TAL"/>
              <w:rPr>
                <w:ins w:id="522" w:author="PiroardFrancois" w:date="2023-06-23T17:35:00Z"/>
              </w:rPr>
            </w:pPr>
            <w:ins w:id="523" w:author="PiroardFrancois" w:date="2023-06-23T17:35:00Z">
              <w:r>
                <w:t>025</w:t>
              </w:r>
            </w:ins>
          </w:p>
        </w:tc>
        <w:tc>
          <w:tcPr>
            <w:tcW w:w="1818" w:type="dxa"/>
            <w:tcBorders>
              <w:top w:val="single" w:sz="4" w:space="0" w:color="auto"/>
              <w:left w:val="single" w:sz="4" w:space="0" w:color="auto"/>
              <w:bottom w:val="single" w:sz="4" w:space="0" w:color="auto"/>
              <w:right w:val="single" w:sz="4" w:space="0" w:color="auto"/>
            </w:tcBorders>
          </w:tcPr>
          <w:p w14:paraId="061D8F43" w14:textId="77777777" w:rsidR="000D118C" w:rsidRPr="00A3713A" w:rsidRDefault="000D118C" w:rsidP="00830796">
            <w:pPr>
              <w:pStyle w:val="TAL"/>
              <w:rPr>
                <w:ins w:id="524" w:author="PiroardFrancois" w:date="2023-06-23T17:35:00Z"/>
              </w:rPr>
            </w:pPr>
            <w:ins w:id="525" w:author="PiroardFrancois" w:date="2023-06-23T17:3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14:paraId="370DB29D" w14:textId="77777777" w:rsidR="000D118C" w:rsidRPr="00A3713A" w:rsidRDefault="000D118C" w:rsidP="00830796">
            <w:pPr>
              <w:pStyle w:val="TAL"/>
              <w:rPr>
                <w:ins w:id="526" w:author="PiroardFrancois" w:date="2023-06-23T17:35:00Z"/>
              </w:rPr>
            </w:pPr>
            <w:ins w:id="527" w:author="PiroardFrancois" w:date="2023-06-23T17:35:00Z">
              <w:r w:rsidRPr="000D118C">
                <w:t>Subclause</w:t>
              </w:r>
              <w:r w:rsidRPr="000B4518">
                <w:t> </w:t>
              </w:r>
              <w:r>
                <w:t>8.2.3.X</w:t>
              </w:r>
            </w:ins>
          </w:p>
        </w:tc>
      </w:tr>
    </w:tbl>
    <w:p w14:paraId="58C870A6" w14:textId="77777777" w:rsidR="004F20F0" w:rsidRPr="000B4518" w:rsidRDefault="004F20F0" w:rsidP="004F20F0"/>
    <w:p w14:paraId="1C9673BD" w14:textId="77777777" w:rsidR="004F20F0" w:rsidRPr="000B4518" w:rsidRDefault="004F20F0" w:rsidP="004F20F0">
      <w:r w:rsidRPr="000B4518">
        <w:t>The following subclauses describe the coding of each field.</w:t>
      </w:r>
    </w:p>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14:paraId="52E2CE8F" w14:textId="77777777" w:rsidR="00F81F50" w:rsidRDefault="00F81F50" w:rsidP="00F81F50"/>
    <w:p w14:paraId="529E7C6A"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91399DC" w14:textId="77777777" w:rsidR="00E31134" w:rsidRPr="00A3713A" w:rsidRDefault="00E31134" w:rsidP="00F81F50"/>
    <w:p w14:paraId="7B5FB9B3" w14:textId="0D02472D" w:rsidR="001375BA" w:rsidRPr="00A3713A" w:rsidRDefault="001375BA" w:rsidP="001375BA">
      <w:pPr>
        <w:pStyle w:val="Titre4"/>
        <w:rPr>
          <w:ins w:id="528" w:author="PiroardFrancois" w:date="2023-06-23T17:43:00Z"/>
        </w:rPr>
      </w:pPr>
      <w:ins w:id="529" w:author="PiroardFrancois" w:date="2023-06-23T17:43:00Z">
        <w:r>
          <w:t>8.2.3.</w:t>
        </w:r>
        <w:r w:rsidRPr="001375BA">
          <w:t>X</w:t>
        </w:r>
        <w:r w:rsidRPr="00A3713A">
          <w:tab/>
        </w:r>
      </w:ins>
      <w:ins w:id="530" w:author="PiroardFrancois" w:date="2023-06-23T17:44:00Z">
        <w:r>
          <w:t>Audio SSRC of Granted Participant</w:t>
        </w:r>
      </w:ins>
      <w:ins w:id="531" w:author="PiroardFrancois" w:date="2023-06-23T17:43:00Z">
        <w:r w:rsidRPr="00A3713A">
          <w:t xml:space="preserve"> field</w:t>
        </w:r>
      </w:ins>
    </w:p>
    <w:p w14:paraId="22640802" w14:textId="6D93D154" w:rsidR="001375BA" w:rsidRPr="00A3713A" w:rsidRDefault="001375BA" w:rsidP="001375BA">
      <w:pPr>
        <w:rPr>
          <w:ins w:id="532" w:author="PiroardFrancois" w:date="2023-06-23T17:43:00Z"/>
        </w:rPr>
      </w:pPr>
      <w:ins w:id="533" w:author="PiroardFrancois" w:date="2023-06-23T17:43:00Z">
        <w:r w:rsidRPr="00A3713A">
          <w:t xml:space="preserve">The content of the </w:t>
        </w:r>
      </w:ins>
      <w:ins w:id="534" w:author="PiroardFrancois" w:date="2023-06-23T17:44:00Z">
        <w:r>
          <w:t>Audio SSRC of Granted Participant</w:t>
        </w:r>
      </w:ins>
      <w:ins w:id="535" w:author="PiroardFrancois" w:date="2023-06-23T17:43:00Z">
        <w:r w:rsidRPr="00A3713A">
          <w:t xml:space="preserve"> field is coded as specified in IETF RFC 3550 [3]. An </w:t>
        </w:r>
      </w:ins>
      <w:ins w:id="536" w:author="PiroardFrancois" w:date="2023-06-23T17:44:00Z">
        <w:r>
          <w:t>Audio SSRC of Granted Participant</w:t>
        </w:r>
      </w:ins>
      <w:ins w:id="537" w:author="PiroardFrancois" w:date="2023-06-23T17:43:00Z">
        <w:r w:rsidRPr="00A3713A">
          <w:t xml:space="preserve"> field can also have a Field ID and a length value. This clause specifies an </w:t>
        </w:r>
      </w:ins>
      <w:ins w:id="538" w:author="PiroardFrancois" w:date="2023-06-23T17:44:00Z">
        <w:r>
          <w:t>Audio SSRC of Granted Participant</w:t>
        </w:r>
      </w:ins>
      <w:ins w:id="539" w:author="PiroardFrancois" w:date="2023-06-23T17:43:00Z">
        <w:r w:rsidRPr="00A3713A">
          <w:t xml:space="preserve"> field including a Field ID and a length value. </w:t>
        </w:r>
      </w:ins>
    </w:p>
    <w:p w14:paraId="7293F17E" w14:textId="5C81E3AA" w:rsidR="001375BA" w:rsidRPr="00A3713A" w:rsidRDefault="001375BA" w:rsidP="001375BA">
      <w:pPr>
        <w:pStyle w:val="TH"/>
        <w:rPr>
          <w:ins w:id="540" w:author="PiroardFrancois" w:date="2023-06-23T17:43:00Z"/>
        </w:rPr>
      </w:pPr>
      <w:ins w:id="541" w:author="PiroardFrancois" w:date="2023-06-23T17:43:00Z">
        <w:r w:rsidRPr="00A3713A">
          <w:t>Table </w:t>
        </w:r>
        <w:r>
          <w:t>8.2.3.X</w:t>
        </w:r>
        <w:r w:rsidRPr="00A3713A">
          <w:t xml:space="preserve">-1: </w:t>
        </w:r>
      </w:ins>
      <w:ins w:id="542" w:author="PiroardFrancois" w:date="2023-06-23T17:44:00Z">
        <w:r>
          <w:t>Audio SSRC of Granted Participant</w:t>
        </w:r>
      </w:ins>
      <w:ins w:id="543" w:author="PiroardFrancois" w:date="2023-06-23T17:43:00Z">
        <w:r w:rsidRPr="00A3713A">
          <w:t xml:space="preserve"> field coding</w:t>
        </w:r>
      </w:ins>
    </w:p>
    <w:p w14:paraId="30A45487" w14:textId="77777777" w:rsidR="001375BA" w:rsidRPr="00A3713A" w:rsidRDefault="001375BA" w:rsidP="001375BA">
      <w:pPr>
        <w:pStyle w:val="PL"/>
        <w:keepNext/>
        <w:keepLines/>
        <w:jc w:val="center"/>
        <w:rPr>
          <w:ins w:id="544" w:author="PiroardFrancois" w:date="2023-06-23T17:43:00Z"/>
        </w:rPr>
      </w:pPr>
      <w:ins w:id="545" w:author="PiroardFrancois" w:date="2023-06-23T17:43:00Z">
        <w:r w:rsidRPr="00A3713A">
          <w:t>0                   1                   2                   3</w:t>
        </w:r>
      </w:ins>
    </w:p>
    <w:p w14:paraId="2B4B8C4C" w14:textId="77777777" w:rsidR="001375BA" w:rsidRPr="00A3713A" w:rsidRDefault="001375BA" w:rsidP="001375BA">
      <w:pPr>
        <w:pStyle w:val="PL"/>
        <w:keepNext/>
        <w:keepLines/>
        <w:jc w:val="center"/>
        <w:rPr>
          <w:ins w:id="546" w:author="PiroardFrancois" w:date="2023-06-23T17:43:00Z"/>
        </w:rPr>
      </w:pPr>
      <w:ins w:id="547" w:author="PiroardFrancois" w:date="2023-06-23T17:43:00Z">
        <w:r w:rsidRPr="00A3713A">
          <w:t>0 1 2 3 4 5 6 7 8 9 0 1 2 3 4 5 6 7 8 9 0 1 2 3 4 5 6 7 8 9 0 1</w:t>
        </w:r>
      </w:ins>
    </w:p>
    <w:p w14:paraId="0C51FD81" w14:textId="77777777" w:rsidR="001375BA" w:rsidRPr="00A3713A" w:rsidRDefault="001375BA" w:rsidP="001375BA">
      <w:pPr>
        <w:pStyle w:val="PL"/>
        <w:jc w:val="center"/>
        <w:rPr>
          <w:ins w:id="548" w:author="PiroardFrancois" w:date="2023-06-23T17:43:00Z"/>
        </w:rPr>
      </w:pPr>
      <w:ins w:id="549" w:author="PiroardFrancois" w:date="2023-06-23T17:43:00Z">
        <w:r w:rsidRPr="00A3713A">
          <w:t>+-+-+-+-+-+-+-+-+-+-+-+-+-+-+-+-+-+-+-+-+-+-+-+-+-+-+-+-+-+-+-+-+</w:t>
        </w:r>
      </w:ins>
    </w:p>
    <w:p w14:paraId="4076F2B0" w14:textId="2FA362F5" w:rsidR="001375BA" w:rsidRPr="00A3713A" w:rsidRDefault="001375BA" w:rsidP="001375BA">
      <w:pPr>
        <w:pStyle w:val="PL"/>
        <w:jc w:val="center"/>
        <w:rPr>
          <w:ins w:id="550" w:author="PiroardFrancois" w:date="2023-06-23T17:43:00Z"/>
        </w:rPr>
      </w:pPr>
      <w:ins w:id="551" w:author="PiroardFrancois" w:date="2023-06-23T17:43:00Z">
        <w:r w:rsidRPr="00A3713A">
          <w:lastRenderedPageBreak/>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552" w:author="PiroardFrancois" w:date="2023-06-23T17:49:00Z">
        <w:r>
          <w:t xml:space="preserve">Granted     </w:t>
        </w:r>
      </w:ins>
      <w:ins w:id="553" w:author="PiroardFrancois" w:date="2023-06-23T17:43:00Z">
        <w:r w:rsidRPr="00A3713A">
          <w:rPr>
            <w:lang w:eastAsia="ko-KR"/>
          </w:rPr>
          <w:t xml:space="preserve">    </w:t>
        </w:r>
        <w:r w:rsidRPr="00196FBA">
          <w:t xml:space="preserve"> </w:t>
        </w:r>
        <w:r w:rsidRPr="00A3713A">
          <w:t>|</w:t>
        </w:r>
      </w:ins>
    </w:p>
    <w:p w14:paraId="2E4925F3" w14:textId="7ED926E9" w:rsidR="001375BA" w:rsidRPr="00A3713A" w:rsidRDefault="001375BA" w:rsidP="001375BA">
      <w:pPr>
        <w:pStyle w:val="PL"/>
        <w:jc w:val="center"/>
        <w:rPr>
          <w:ins w:id="554" w:author="PiroardFrancois" w:date="2023-06-23T17:43:00Z"/>
        </w:rPr>
      </w:pPr>
      <w:ins w:id="555" w:author="PiroardFrancois" w:date="2023-06-23T17:43:00Z">
        <w:r w:rsidRPr="00A3713A">
          <w:t>|</w:t>
        </w:r>
        <w:r>
          <w:t xml:space="preserve">of </w:t>
        </w:r>
      </w:ins>
      <w:ins w:id="556" w:author="PiroardFrancois" w:date="2023-06-23T17:45:00Z">
        <w:r>
          <w:t>Granted</w:t>
        </w:r>
      </w:ins>
      <w:ins w:id="557" w:author="PiroardFrancois" w:date="2023-06-23T17:43:00Z">
        <w:r w:rsidRPr="00A3713A">
          <w:t xml:space="preserve">     |</w:t>
        </w:r>
        <w:r>
          <w:t xml:space="preserve">of </w:t>
        </w:r>
      </w:ins>
      <w:ins w:id="558" w:author="PiroardFrancois" w:date="2023-06-23T17:48:00Z">
        <w:r>
          <w:t>Granted</w:t>
        </w:r>
      </w:ins>
      <w:ins w:id="559" w:author="PiroardFrancois" w:date="2023-06-23T17:43:00Z">
        <w:r>
          <w:t xml:space="preserve"> </w:t>
        </w:r>
        <w:r w:rsidRPr="00A3713A">
          <w:t xml:space="preserve">    |</w:t>
        </w:r>
      </w:ins>
      <w:ins w:id="560" w:author="PiroardFrancois" w:date="2023-06-23T17:49:00Z">
        <w:r>
          <w:t>Participant value</w:t>
        </w:r>
      </w:ins>
      <w:ins w:id="561" w:author="PiroardFrancois" w:date="2023-06-23T17:43:00Z">
        <w:r w:rsidRPr="00A3713A">
          <w:t xml:space="preserve">              |</w:t>
        </w:r>
      </w:ins>
    </w:p>
    <w:p w14:paraId="5A82001F" w14:textId="1222307A" w:rsidR="001375BA" w:rsidRPr="00A3713A" w:rsidRDefault="001375BA" w:rsidP="001375BA">
      <w:pPr>
        <w:pStyle w:val="PL"/>
        <w:jc w:val="center"/>
        <w:rPr>
          <w:ins w:id="562" w:author="PiroardFrancois" w:date="2023-06-23T17:45:00Z"/>
        </w:rPr>
      </w:pPr>
      <w:ins w:id="563" w:author="PiroardFrancois" w:date="2023-06-23T17:45:00Z">
        <w:r w:rsidRPr="00A3713A">
          <w:t>|</w:t>
        </w:r>
      </w:ins>
      <w:ins w:id="564" w:author="PiroardFrancois" w:date="2023-06-23T17:48:00Z">
        <w:r>
          <w:t xml:space="preserve">Participant   </w:t>
        </w:r>
      </w:ins>
      <w:ins w:id="565" w:author="PiroardFrancois" w:date="2023-06-23T17:45:00Z">
        <w:r w:rsidRPr="00A3713A">
          <w:t xml:space="preserve"> |</w:t>
        </w:r>
      </w:ins>
      <w:ins w:id="566" w:author="PiroardFrancois" w:date="2023-06-23T17:48:00Z">
        <w:r>
          <w:t xml:space="preserve">Participant </w:t>
        </w:r>
      </w:ins>
      <w:ins w:id="567" w:author="PiroardFrancois" w:date="2023-06-23T17:45:00Z">
        <w:r w:rsidRPr="00A3713A">
          <w:t xml:space="preserve">   |                               |</w:t>
        </w:r>
      </w:ins>
    </w:p>
    <w:p w14:paraId="29D2C74F" w14:textId="77777777" w:rsidR="001375BA" w:rsidRPr="00A3713A" w:rsidRDefault="001375BA" w:rsidP="001375BA">
      <w:pPr>
        <w:pStyle w:val="PL"/>
        <w:jc w:val="center"/>
        <w:rPr>
          <w:ins w:id="568" w:author="PiroardFrancois" w:date="2023-06-23T17:45:00Z"/>
        </w:rPr>
      </w:pPr>
      <w:ins w:id="569" w:author="PiroardFrancois" w:date="2023-06-23T17:45:00Z">
        <w:r w:rsidRPr="00A3713A">
          <w:t>|field ID value |length value   |                               |</w:t>
        </w:r>
      </w:ins>
    </w:p>
    <w:p w14:paraId="3F1E8DF3" w14:textId="77777777" w:rsidR="001375BA" w:rsidRPr="001375BA" w:rsidRDefault="001375BA" w:rsidP="001375BA">
      <w:pPr>
        <w:pStyle w:val="PL"/>
        <w:jc w:val="center"/>
        <w:rPr>
          <w:ins w:id="570" w:author="PiroardFrancois" w:date="2023-06-23T17:43:00Z"/>
        </w:rPr>
      </w:pPr>
      <w:ins w:id="571" w:author="PiroardFrancois" w:date="2023-06-23T17:43:00Z">
        <w:r w:rsidRPr="001375BA">
          <w:t>+-+-+-+-+-+-+-+-+-+-+-+-+-+-+-+-+-+-+-+-+-+-+-+-+-+-+-+-+-+-+-+-+</w:t>
        </w:r>
      </w:ins>
    </w:p>
    <w:p w14:paraId="12387C5F" w14:textId="361BA1A9" w:rsidR="001375BA" w:rsidRPr="001375BA" w:rsidRDefault="001375BA" w:rsidP="001375BA">
      <w:pPr>
        <w:pStyle w:val="PL"/>
        <w:jc w:val="center"/>
        <w:rPr>
          <w:ins w:id="572" w:author="PiroardFrancois" w:date="2023-06-23T17:43:00Z"/>
        </w:rPr>
      </w:pPr>
      <w:ins w:id="573" w:author="PiroardFrancois" w:date="2023-06-23T17:43:00Z">
        <w:r w:rsidRPr="001375BA">
          <w:t xml:space="preserve">|    Audio SSRC of </w:t>
        </w:r>
      </w:ins>
      <w:ins w:id="574" w:author="PiroardFrancois" w:date="2023-06-23T17:49:00Z">
        <w:r>
          <w:t>Granted</w:t>
        </w:r>
      </w:ins>
      <w:ins w:id="575" w:author="PiroardFrancois" w:date="2023-06-23T17:43:00Z">
        <w:r w:rsidRPr="001375BA">
          <w:t xml:space="preserve"> </w:t>
        </w:r>
      </w:ins>
      <w:ins w:id="576" w:author="PiroardFrancois" w:date="2023-06-23T17:49:00Z">
        <w:r>
          <w:t xml:space="preserve">    </w:t>
        </w:r>
      </w:ins>
      <w:ins w:id="577" w:author="PiroardFrancois" w:date="2023-06-23T17:43:00Z">
        <w:r w:rsidRPr="001375BA">
          <w:t xml:space="preserve"> |Spare                          |</w:t>
        </w:r>
      </w:ins>
    </w:p>
    <w:p w14:paraId="1C07FADE" w14:textId="39385C48" w:rsidR="001375BA" w:rsidRPr="001375BA" w:rsidRDefault="001375BA" w:rsidP="001375BA">
      <w:pPr>
        <w:pStyle w:val="PL"/>
        <w:jc w:val="center"/>
        <w:rPr>
          <w:ins w:id="578" w:author="PiroardFrancois" w:date="2023-06-23T17:43:00Z"/>
        </w:rPr>
      </w:pPr>
      <w:ins w:id="579" w:author="PiroardFrancois" w:date="2023-06-23T17:43:00Z">
        <w:r w:rsidRPr="001375BA">
          <w:t xml:space="preserve">|    </w:t>
        </w:r>
      </w:ins>
      <w:ins w:id="580" w:author="PiroardFrancois" w:date="2023-06-23T17:49:00Z">
        <w:r>
          <w:t>Participant value</w:t>
        </w:r>
      </w:ins>
      <w:ins w:id="581" w:author="PiroardFrancois" w:date="2023-06-23T17:43:00Z">
        <w:r w:rsidRPr="001375BA">
          <w:t xml:space="preserve">          |                               |</w:t>
        </w:r>
      </w:ins>
    </w:p>
    <w:p w14:paraId="792FCC85" w14:textId="77777777" w:rsidR="001375BA" w:rsidRPr="00A3713A" w:rsidRDefault="001375BA" w:rsidP="001375BA">
      <w:pPr>
        <w:pStyle w:val="PL"/>
        <w:jc w:val="center"/>
        <w:rPr>
          <w:ins w:id="582" w:author="PiroardFrancois" w:date="2023-06-23T17:43:00Z"/>
        </w:rPr>
      </w:pPr>
      <w:ins w:id="583" w:author="PiroardFrancois" w:date="2023-06-23T17:43:00Z">
        <w:r w:rsidRPr="001375BA">
          <w:t>+-+-+-+-+-+-+-+-+-+-+-+-+-+-+-+-+-+-+-+</w:t>
        </w:r>
        <w:r w:rsidRPr="00A3713A">
          <w:t>-+-+-+-+-+-+-+-+-+-+-+-+-+</w:t>
        </w:r>
      </w:ins>
    </w:p>
    <w:p w14:paraId="39C5FB29" w14:textId="77777777" w:rsidR="001375BA" w:rsidRPr="00A3713A" w:rsidRDefault="001375BA" w:rsidP="001375BA">
      <w:pPr>
        <w:rPr>
          <w:ins w:id="584" w:author="PiroardFrancois" w:date="2023-06-23T17:43:00Z"/>
          <w:lang w:eastAsia="x-none"/>
        </w:rPr>
      </w:pPr>
    </w:p>
    <w:p w14:paraId="7B411CA6" w14:textId="2BB1E8E3" w:rsidR="001375BA" w:rsidRPr="00A3713A" w:rsidRDefault="001375BA" w:rsidP="001375BA">
      <w:pPr>
        <w:rPr>
          <w:ins w:id="585" w:author="PiroardFrancois" w:date="2023-06-23T17:43:00Z"/>
          <w:lang w:eastAsia="x-none"/>
        </w:rPr>
      </w:pPr>
      <w:ins w:id="586" w:author="PiroardFrancois" w:date="2023-06-23T17:43:00Z">
        <w:r w:rsidRPr="00A3713A">
          <w:rPr>
            <w:lang w:eastAsia="x-none"/>
          </w:rPr>
          <w:t>The &lt;</w:t>
        </w:r>
        <w:r>
          <w:t>Audio SSRC of Granted Participant</w:t>
        </w:r>
        <w:r w:rsidRPr="00A3713A">
          <w:t xml:space="preserve"> </w:t>
        </w:r>
        <w:r w:rsidRPr="00A3713A">
          <w:rPr>
            <w:lang w:eastAsia="x-none"/>
          </w:rPr>
          <w:t>field ID&gt; value is a binary value and is set according to table 8.2.3.1-2.</w:t>
        </w:r>
      </w:ins>
    </w:p>
    <w:p w14:paraId="0BF4F475" w14:textId="07CFA72C" w:rsidR="001375BA" w:rsidRPr="00A3713A" w:rsidRDefault="001375BA" w:rsidP="001375BA">
      <w:pPr>
        <w:rPr>
          <w:ins w:id="587" w:author="PiroardFrancois" w:date="2023-06-23T17:43:00Z"/>
          <w:lang w:eastAsia="x-none"/>
        </w:rPr>
      </w:pPr>
      <w:ins w:id="588" w:author="PiroardFrancois" w:date="2023-06-23T17:43:00Z">
        <w:r w:rsidRPr="00A3713A">
          <w:rPr>
            <w:lang w:eastAsia="x-none"/>
          </w:rPr>
          <w:t>The &lt;</w:t>
        </w:r>
        <w:r>
          <w:t>Audio SSRC of Granted Participant</w:t>
        </w:r>
        <w:r w:rsidRPr="00A3713A">
          <w:t xml:space="preserve"> </w:t>
        </w:r>
        <w:r w:rsidRPr="00A3713A">
          <w:rPr>
            <w:lang w:eastAsia="x-none"/>
          </w:rPr>
          <w:t xml:space="preserve">length&gt; value is a binary value and has the value '6' </w:t>
        </w:r>
        <w:r w:rsidRPr="00A3713A">
          <w:t>indicating the total length in octets of the &lt;</w:t>
        </w:r>
      </w:ins>
      <w:ins w:id="589" w:author="PiroardFrancois" w:date="2023-06-23T17:44:00Z">
        <w:r>
          <w:t>Audio SSRC of Granted Participant</w:t>
        </w:r>
      </w:ins>
      <w:ins w:id="590" w:author="PiroardFrancois" w:date="2023-06-23T17:43:00Z">
        <w:r w:rsidRPr="00A3713A">
          <w:t xml:space="preserve"> </w:t>
        </w:r>
        <w:r w:rsidRPr="00A3713A">
          <w:rPr>
            <w:lang w:eastAsia="x-none"/>
          </w:rPr>
          <w:t>length</w:t>
        </w:r>
        <w:r w:rsidRPr="00A3713A">
          <w:t>&gt; value item and the spare bits</w:t>
        </w:r>
        <w:r w:rsidRPr="00A3713A">
          <w:rPr>
            <w:lang w:eastAsia="x-none"/>
          </w:rPr>
          <w:t>.</w:t>
        </w:r>
      </w:ins>
    </w:p>
    <w:p w14:paraId="4F52F290" w14:textId="5F66EDD4" w:rsidR="001375BA" w:rsidRPr="00A3713A" w:rsidRDefault="001375BA" w:rsidP="001375BA">
      <w:pPr>
        <w:rPr>
          <w:ins w:id="591" w:author="PiroardFrancois" w:date="2023-06-23T17:43:00Z"/>
          <w:lang w:eastAsia="x-none"/>
        </w:rPr>
      </w:pPr>
      <w:ins w:id="592" w:author="PiroardFrancois" w:date="2023-06-23T17:43:00Z">
        <w:r w:rsidRPr="00A3713A">
          <w:rPr>
            <w:lang w:eastAsia="x-none"/>
          </w:rPr>
          <w:t>The &lt;</w:t>
        </w:r>
      </w:ins>
      <w:ins w:id="593" w:author="PiroardFrancois" w:date="2023-06-23T17:50:00Z">
        <w:r>
          <w:t>Audio SSRC of Granted Participant</w:t>
        </w:r>
        <w:r>
          <w:rPr>
            <w:lang w:eastAsia="x-none"/>
          </w:rPr>
          <w:t xml:space="preserve"> </w:t>
        </w:r>
      </w:ins>
      <w:ins w:id="594" w:author="PiroardFrancois" w:date="2023-06-23T17:43:00Z">
        <w:r>
          <w:rPr>
            <w:lang w:eastAsia="x-none"/>
          </w:rPr>
          <w:t>&gt; value is coded as the S</w:t>
        </w:r>
        <w:r w:rsidRPr="00A3713A">
          <w:rPr>
            <w:lang w:eastAsia="x-none"/>
          </w:rPr>
          <w:t xml:space="preserve">SRC specified in </w:t>
        </w:r>
        <w:r w:rsidRPr="00A3713A">
          <w:t>IETF RFC 3550 [3].</w:t>
        </w:r>
      </w:ins>
    </w:p>
    <w:p w14:paraId="3C3051C8" w14:textId="77777777" w:rsidR="001375BA" w:rsidRPr="00A3713A" w:rsidRDefault="001375BA" w:rsidP="001375BA">
      <w:pPr>
        <w:rPr>
          <w:ins w:id="595" w:author="PiroardFrancois" w:date="2023-06-23T17:43:00Z"/>
        </w:rPr>
      </w:pPr>
      <w:ins w:id="596" w:author="PiroardFrancois" w:date="2023-06-23T17:43:00Z">
        <w:r w:rsidRPr="00A3713A">
          <w:t>The spare bits are set to zero.</w:t>
        </w:r>
      </w:ins>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597" w:name="_Toc533167806"/>
      <w:bookmarkStart w:id="598" w:name="_Toc45211116"/>
      <w:bookmarkStart w:id="599" w:name="_Toc51868005"/>
      <w:bookmarkStart w:id="600" w:name="_Toc91169815"/>
      <w:bookmarkStart w:id="601" w:name="_Toc20157043"/>
      <w:bookmarkStart w:id="602" w:name="_Toc27502239"/>
      <w:bookmarkStart w:id="603" w:name="_Toc45212407"/>
      <w:bookmarkStart w:id="604" w:name="_Toc51933725"/>
      <w:bookmarkStart w:id="605" w:name="_Toc114520350"/>
      <w:bookmarkStart w:id="606" w:name="_Toc51933042"/>
      <w:bookmarkStart w:id="607" w:name="_Toc114516743"/>
      <w:bookmarkStart w:id="608" w:name="_Toc4576136"/>
      <w:bookmarkStart w:id="609" w:name="_Toc51932359"/>
      <w:bookmarkStart w:id="610" w:name="_Toc114515298"/>
      <w:bookmarkStart w:id="611" w:name="_Toc533168438"/>
      <w:bookmarkStart w:id="612" w:name="_Toc45211749"/>
      <w:bookmarkStart w:id="613" w:name="_Toc51868638"/>
      <w:bookmarkStart w:id="614" w:name="_Toc91161064"/>
      <w:r w:rsidRPr="000B4518">
        <w:t>8.2.5</w:t>
      </w:r>
      <w:r w:rsidRPr="000B4518">
        <w:tab/>
        <w:t>Floor Granted message</w:t>
      </w:r>
      <w:bookmarkEnd w:id="597"/>
      <w:bookmarkEnd w:id="598"/>
      <w:bookmarkEnd w:id="599"/>
      <w:bookmarkEnd w:id="600"/>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615"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616" w:author="PiroardFrancois" w:date="2023-06-23T17:52:00Z">
        <w:r w:rsidR="001375BA">
          <w:rPr>
            <w:noProof w:val="0"/>
          </w:rPr>
          <w:t xml:space="preserve">   </w:t>
        </w:r>
      </w:ins>
      <w:r w:rsidRPr="000B4518">
        <w:rPr>
          <w:noProof w:val="0"/>
        </w:rPr>
        <w:t xml:space="preserve">   </w:t>
      </w:r>
      <w:ins w:id="617" w:author="PiroardFrancois" w:date="2023-06-23T17:52:00Z">
        <w:r w:rsidR="001375BA">
          <w:rPr>
            <w:noProof w:val="0"/>
          </w:rPr>
          <w:t xml:space="preserve"> </w:t>
        </w:r>
      </w:ins>
      <w:r w:rsidRPr="000B4518">
        <w:rPr>
          <w:noProof w:val="0"/>
        </w:rPr>
        <w:t xml:space="preserve">    </w:t>
      </w:r>
      <w:ins w:id="618" w:author="PiroardFrancois" w:date="2023-06-23T17:51:00Z">
        <w:r w:rsidR="001375BA">
          <w:rPr>
            <w:noProof w:val="0"/>
          </w:rPr>
          <w:t>RTC</w:t>
        </w:r>
      </w:ins>
      <w:ins w:id="619" w:author="PiroardFrancois" w:date="2023-06-23T17:52:00Z">
        <w:r w:rsidR="001375BA">
          <w:rPr>
            <w:noProof w:val="0"/>
          </w:rPr>
          <w:t>P</w:t>
        </w:r>
      </w:ins>
      <w:ins w:id="620" w:author="PiroardFrancois" w:date="2023-06-23T17:51:00Z">
        <w:r w:rsidR="001375BA">
          <w:rPr>
            <w:noProof w:val="0"/>
          </w:rPr>
          <w:t xml:space="preserve"> </w:t>
        </w:r>
      </w:ins>
      <w:r w:rsidRPr="000B4518">
        <w:rPr>
          <w:noProof w:val="0"/>
        </w:rPr>
        <w:t xml:space="preserve">SSRC of </w:t>
      </w:r>
      <w:ins w:id="621" w:author="PiroardFrancois" w:date="2023-06-23T17:51:00Z">
        <w:r w:rsidR="001375BA">
          <w:rPr>
            <w:noProof w:val="0"/>
          </w:rPr>
          <w:t xml:space="preserve">sending </w:t>
        </w:r>
      </w:ins>
      <w:r w:rsidRPr="000B4518">
        <w:rPr>
          <w:noProof w:val="0"/>
        </w:rPr>
        <w:t xml:space="preserve">floor control </w:t>
      </w:r>
      <w:del w:id="622" w:author="PiroardFrancois" w:date="2023-06-23T17:51:00Z">
        <w:r w:rsidRPr="000B4518" w:rsidDel="001375BA">
          <w:rPr>
            <w:noProof w:val="0"/>
          </w:rPr>
          <w:delText>server</w:delText>
        </w:r>
        <w:r w:rsidDel="001375BA">
          <w:rPr>
            <w:noProof w:val="0"/>
          </w:rPr>
          <w:delText>/floor arbitrator</w:delText>
        </w:r>
      </w:del>
      <w:ins w:id="623"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624" w:author="PiroardFrancois" w:date="2023-06-23T17:54:00Z">
        <w:r w:rsidRPr="0012300F" w:rsidDel="00DF7D65">
          <w:delText xml:space="preserve">    </w:delText>
        </w:r>
      </w:del>
      <w:r w:rsidRPr="0012300F">
        <w:t xml:space="preserve">            </w:t>
      </w:r>
      <w:ins w:id="625" w:author="PiroardFrancois" w:date="2023-06-23T17:54:00Z">
        <w:r w:rsidR="00DF7D65">
          <w:t>Audio SSRC of Granted Participant</w:t>
        </w:r>
        <w:r w:rsidR="00DF7D65" w:rsidRPr="0012300F">
          <w:t xml:space="preserve"> </w:t>
        </w:r>
      </w:ins>
      <w:del w:id="626"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627"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615"/>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lastRenderedPageBreak/>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77777777" w:rsidR="002E5C56" w:rsidRPr="000B4518" w:rsidRDefault="002E5C56" w:rsidP="002E5C56">
      <w:r w:rsidRPr="000B4518">
        <w:t xml:space="preserve">The length </w:t>
      </w:r>
      <w:r>
        <w:t xml:space="preserve">is </w:t>
      </w:r>
      <w:r w:rsidRPr="000B4518">
        <w:t>coded as specified in to subclause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628" w:author="PiroardFrancois" w:date="2023-06-23T17:57:00Z"/>
        </w:rPr>
      </w:pPr>
      <w:r w:rsidRPr="000B4518">
        <w:t xml:space="preserve">The SSRC field shall </w:t>
      </w:r>
      <w:r>
        <w:t xml:space="preserve">carries </w:t>
      </w:r>
      <w:r w:rsidRPr="000B4518">
        <w:t xml:space="preserve">the </w:t>
      </w:r>
      <w:ins w:id="629" w:author="PiroardFrancois" w:date="2023-06-23T17:55:00Z">
        <w:r w:rsidR="00DF7D65">
          <w:t xml:space="preserve">RTCP </w:t>
        </w:r>
      </w:ins>
      <w:r w:rsidRPr="000B4518">
        <w:t xml:space="preserve">SSRC of the </w:t>
      </w:r>
      <w:ins w:id="630" w:author="PiroardFrancois" w:date="2023-06-23T17:55:00Z">
        <w:r w:rsidR="009A7DDE">
          <w:t>sending</w:t>
        </w:r>
      </w:ins>
      <w:ins w:id="631" w:author="PiroardFrancois" w:date="2023-06-26T10:18:00Z">
        <w:r w:rsidR="009A7DDE">
          <w:t xml:space="preserve"> </w:t>
        </w:r>
      </w:ins>
      <w:r w:rsidRPr="000B4518">
        <w:t xml:space="preserve">floor control </w:t>
      </w:r>
      <w:del w:id="632" w:author="PiroardFrancois" w:date="2023-06-23T17:56:00Z">
        <w:r w:rsidRPr="000B4518" w:rsidDel="00DF7D65">
          <w:delText>server</w:delText>
        </w:r>
        <w:r w:rsidDel="00DF7D65">
          <w:delText xml:space="preserve"> </w:delText>
        </w:r>
      </w:del>
      <w:ins w:id="633" w:author="PiroardFrancois" w:date="2023-06-23T17:56:00Z">
        <w:r w:rsidR="00DF7D65">
          <w:t xml:space="preserve">entity </w:t>
        </w:r>
      </w:ins>
      <w:r w:rsidRPr="001B49D5">
        <w:t>for on-network and floor arbitrator for off-network</w:t>
      </w:r>
      <w:r w:rsidRPr="000B4518">
        <w:t>.</w:t>
      </w:r>
    </w:p>
    <w:p w14:paraId="491AB97F" w14:textId="29E3FBBA" w:rsidR="00B95F82" w:rsidRPr="000B4518" w:rsidRDefault="00B95F82" w:rsidP="002E5C56">
      <w:ins w:id="634" w:author="PiroardFrancois" w:date="2023-06-23T17:57:00Z">
        <w:r>
          <w:t>In on-network, those RTCP SSRCs are exchanged at session establishment within the SDPs.</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77777777" w:rsidR="002E5C56" w:rsidRPr="000B4518" w:rsidRDefault="002E5C56" w:rsidP="002E5C56">
      <w:r w:rsidRPr="000B4518">
        <w:t>The Duration field is coded as specified in subclause 8.2.3.3.</w:t>
      </w:r>
    </w:p>
    <w:p w14:paraId="5004924B" w14:textId="7AFFD598" w:rsidR="002E5C56" w:rsidRPr="000B4518" w:rsidRDefault="005A6EFC" w:rsidP="002E5C56">
      <w:pPr>
        <w:rPr>
          <w:b/>
          <w:color w:val="000000"/>
          <w:u w:val="single"/>
          <w:lang w:eastAsia="ko-KR"/>
        </w:rPr>
      </w:pPr>
      <w:bookmarkStart w:id="635" w:name="_MCCTEMPBM_CRPT00100028___5"/>
      <w:ins w:id="636"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637" w:author="PiroardFrancois" w:date="2023-06-23T17:59:00Z">
        <w:r>
          <w:rPr>
            <w:b/>
            <w:color w:val="000000"/>
            <w:u w:val="single"/>
            <w:lang w:eastAsia="ko-KR"/>
          </w:rPr>
          <w:t>Granted Participant</w:t>
        </w:r>
      </w:ins>
      <w:del w:id="638"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635"/>
    <w:p w14:paraId="2527E4F2" w14:textId="13C595AA" w:rsidR="005A6EFC" w:rsidRDefault="005A6EFC" w:rsidP="005A6EFC">
      <w:pPr>
        <w:rPr>
          <w:ins w:id="639" w:author="PiroardFrancois" w:date="2023-06-23T18:00:00Z"/>
        </w:rPr>
      </w:pPr>
      <w:ins w:id="640" w:author="PiroardFrancois" w:date="2023-06-23T18:00:00Z">
        <w:r>
          <w:t>The Audio SSRC of Granted Participant field carries the SSRC value for Audio RTP stream of the user transmitting the media.</w:t>
        </w:r>
      </w:ins>
    </w:p>
    <w:p w14:paraId="5A6D32D8" w14:textId="59269EDB" w:rsidR="002E5C56" w:rsidRPr="000B4518" w:rsidRDefault="002E5C56" w:rsidP="002E5C56">
      <w:pPr>
        <w:rPr>
          <w:lang w:eastAsia="ko-KR"/>
        </w:rPr>
      </w:pPr>
      <w:r w:rsidRPr="000B4518">
        <w:t xml:space="preserve">The </w:t>
      </w:r>
      <w:ins w:id="641" w:author="PiroardFrancois" w:date="2023-06-23T18:07:00Z">
        <w:r w:rsidR="00386F80">
          <w:t xml:space="preserve">Audio </w:t>
        </w:r>
      </w:ins>
      <w:r w:rsidRPr="000B4518">
        <w:t xml:space="preserve">SSRC of </w:t>
      </w:r>
      <w:del w:id="642" w:author="PiroardFrancois" w:date="2023-06-23T18:07:00Z">
        <w:r w:rsidRPr="000C3959" w:rsidDel="00386F80">
          <w:delText xml:space="preserve">granted </w:delText>
        </w:r>
        <w:r w:rsidRPr="000B4518" w:rsidDel="00386F80">
          <w:delText>floor participant</w:delText>
        </w:r>
      </w:del>
      <w:ins w:id="643" w:author="PiroardFrancois" w:date="2023-06-23T18:07:00Z">
        <w:r w:rsidR="00386F80">
          <w:t>Granted Participant</w:t>
        </w:r>
      </w:ins>
      <w:r w:rsidRPr="000B4518">
        <w:t xml:space="preserve"> </w:t>
      </w:r>
      <w:r>
        <w:t xml:space="preserve">is </w:t>
      </w:r>
      <w:r w:rsidRPr="000B4518">
        <w:t xml:space="preserve">coded as specified in </w:t>
      </w:r>
      <w:r>
        <w:t>subclause 8.2.3.</w:t>
      </w:r>
      <w:del w:id="644" w:author="PiroardFrancois" w:date="2023-06-23T17:59:00Z">
        <w:r w:rsidDel="005A6EFC">
          <w:delText>16</w:delText>
        </w:r>
      </w:del>
      <w:ins w:id="645"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77777777"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14:paraId="56010800" w14:textId="77777777" w:rsidR="002E5C56" w:rsidRPr="000B4518" w:rsidRDefault="002E5C56" w:rsidP="002E5C56">
      <w:pPr>
        <w:rPr>
          <w:b/>
          <w:color w:val="000000"/>
          <w:u w:val="single"/>
        </w:rPr>
      </w:pPr>
      <w:bookmarkStart w:id="646" w:name="_MCCTEMPBM_CRPT00100029___5"/>
      <w:r w:rsidRPr="000B4518">
        <w:rPr>
          <w:b/>
          <w:color w:val="000000"/>
          <w:u w:val="single"/>
        </w:rPr>
        <w:t>User ID:</w:t>
      </w:r>
    </w:p>
    <w:bookmarkEnd w:id="646"/>
    <w:p w14:paraId="009CC4FD" w14:textId="77777777"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14:paraId="193DE159" w14:textId="77777777" w:rsidR="002E5C56" w:rsidRPr="000B4518" w:rsidRDefault="002E5C56" w:rsidP="002E5C56">
      <w:pPr>
        <w:rPr>
          <w:b/>
          <w:color w:val="000000"/>
          <w:u w:val="single"/>
        </w:rPr>
      </w:pPr>
      <w:bookmarkStart w:id="647" w:name="_MCCTEMPBM_CRPT00100030___5"/>
      <w:r w:rsidRPr="000B4518">
        <w:rPr>
          <w:b/>
          <w:color w:val="000000"/>
          <w:u w:val="single"/>
          <w:lang w:eastAsia="ko-KR"/>
        </w:rPr>
        <w:t>Queue Size</w:t>
      </w:r>
      <w:r w:rsidRPr="000B4518">
        <w:rPr>
          <w:b/>
          <w:color w:val="000000"/>
          <w:u w:val="single"/>
        </w:rPr>
        <w:t>:</w:t>
      </w:r>
    </w:p>
    <w:bookmarkEnd w:id="647"/>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77777777" w:rsidR="002E5C56" w:rsidRPr="000B4518" w:rsidRDefault="002E5C56" w:rsidP="002E5C56">
      <w:pPr>
        <w:rPr>
          <w:lang w:eastAsia="ko-KR"/>
        </w:rPr>
      </w:pPr>
      <w:r w:rsidRPr="000B4518">
        <w:t xml:space="preserve">The Queue Size field </w:t>
      </w:r>
      <w:r>
        <w:t>is</w:t>
      </w:r>
      <w:r w:rsidRPr="000B4518">
        <w:t xml:space="preserve"> coded as specified in subclause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648" w:name="_MCCTEMPBM_CRPT00100031___5"/>
      <w:r w:rsidRPr="000B4518">
        <w:rPr>
          <w:b/>
          <w:color w:val="000000"/>
          <w:u w:val="single"/>
          <w:lang w:eastAsia="ko-KR"/>
        </w:rPr>
        <w:t>SSRC of queued floor participant:</w:t>
      </w:r>
    </w:p>
    <w:bookmarkEnd w:id="648"/>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649" w:name="_MCCTEMPBM_CRPT00100032___5"/>
      <w:r w:rsidRPr="000B4518">
        <w:rPr>
          <w:b/>
          <w:color w:val="000000"/>
          <w:u w:val="single"/>
        </w:rPr>
        <w:t>Queued User ID:</w:t>
      </w:r>
    </w:p>
    <w:bookmarkEnd w:id="649"/>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77777777" w:rsidR="002E5C56" w:rsidRPr="000B4518" w:rsidRDefault="002E5C56" w:rsidP="002E5C56">
      <w:r w:rsidRPr="000B4518">
        <w:t xml:space="preserve">The Queued User ID field </w:t>
      </w:r>
      <w:r>
        <w:t>is</w:t>
      </w:r>
      <w:r w:rsidRPr="000B4518">
        <w:t xml:space="preserve"> coded as specified in subclause 8.2.3.11.</w:t>
      </w:r>
    </w:p>
    <w:p w14:paraId="1A30E603" w14:textId="77777777" w:rsidR="002E5C56" w:rsidRPr="000B4518" w:rsidRDefault="002E5C56" w:rsidP="002E5C56">
      <w:pPr>
        <w:rPr>
          <w:b/>
          <w:color w:val="000000"/>
          <w:u w:val="single"/>
          <w:lang w:eastAsia="ko-KR"/>
        </w:rPr>
      </w:pPr>
      <w:bookmarkStart w:id="650" w:name="_MCCTEMPBM_CRPT00100033___5"/>
      <w:r w:rsidRPr="000B4518">
        <w:rPr>
          <w:b/>
          <w:color w:val="000000"/>
          <w:u w:val="single"/>
          <w:lang w:eastAsia="ko-KR"/>
        </w:rPr>
        <w:t>Queue Info:</w:t>
      </w:r>
    </w:p>
    <w:bookmarkEnd w:id="650"/>
    <w:p w14:paraId="60F4C439" w14:textId="77777777" w:rsidR="002E5C56" w:rsidRPr="000B4518" w:rsidRDefault="002E5C56" w:rsidP="002E5C56">
      <w:r w:rsidRPr="000B4518">
        <w:lastRenderedPageBreak/>
        <w:t>The Queue Info field is only applicable in off-network and defines the queue position and granted floor priority in the queue.</w:t>
      </w:r>
    </w:p>
    <w:p w14:paraId="2918B552" w14:textId="77777777" w:rsidR="002E5C56" w:rsidRPr="000B4518" w:rsidRDefault="002E5C56" w:rsidP="002E5C56">
      <w:r w:rsidRPr="000B4518">
        <w:t xml:space="preserve">The Queue Info field </w:t>
      </w:r>
      <w:r>
        <w:t xml:space="preserve">is </w:t>
      </w:r>
      <w:r w:rsidRPr="000B4518">
        <w:t>coded as specified in subclause 8.2.3.5.</w:t>
      </w:r>
    </w:p>
    <w:p w14:paraId="33F0D2DF" w14:textId="77777777" w:rsidR="002E5C56" w:rsidRPr="000B4518" w:rsidRDefault="002E5C56" w:rsidP="002E5C56">
      <w:pPr>
        <w:rPr>
          <w:b/>
          <w:u w:val="single"/>
        </w:rPr>
      </w:pPr>
      <w:r w:rsidRPr="000B4518">
        <w:rPr>
          <w:b/>
          <w:u w:val="single"/>
        </w:rPr>
        <w:t>Track Info:</w:t>
      </w:r>
    </w:p>
    <w:p w14:paraId="38D684D0" w14:textId="77777777"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14:paraId="18B1E433" w14:textId="77777777" w:rsidR="002E5C56" w:rsidRPr="000B4518" w:rsidRDefault="002E5C56" w:rsidP="002E5C56">
      <w:pPr>
        <w:rPr>
          <w:b/>
          <w:u w:val="single"/>
        </w:rPr>
      </w:pPr>
      <w:r w:rsidRPr="000B4518">
        <w:rPr>
          <w:b/>
          <w:u w:val="single"/>
        </w:rPr>
        <w:t>Floor Indicator:</w:t>
      </w:r>
    </w:p>
    <w:p w14:paraId="7B8C3AB0" w14:textId="77777777" w:rsidR="002E5C56" w:rsidRPr="000B4518" w:rsidRDefault="002E5C56" w:rsidP="002E5C56">
      <w:r w:rsidRPr="000B4518">
        <w:t xml:space="preserve">The Floor Indicator field </w:t>
      </w:r>
      <w:r w:rsidRPr="000C3959">
        <w:t xml:space="preserve">is </w:t>
      </w:r>
      <w:r w:rsidRPr="000B4518">
        <w:t>coded as described in subclause 8.2.3.15.</w:t>
      </w:r>
    </w:p>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651" w:name="_Toc533167812"/>
      <w:bookmarkStart w:id="652" w:name="_Toc45211122"/>
      <w:bookmarkStart w:id="653" w:name="_Toc51868011"/>
      <w:bookmarkStart w:id="654" w:name="_Toc91169821"/>
      <w:bookmarkStart w:id="655" w:name="_Toc20157049"/>
      <w:bookmarkStart w:id="656" w:name="_Toc27502245"/>
      <w:bookmarkStart w:id="657" w:name="_Toc45212413"/>
      <w:bookmarkStart w:id="658" w:name="_Toc51933731"/>
      <w:bookmarkStart w:id="659" w:name="_Toc114520356"/>
      <w:bookmarkStart w:id="660" w:name="_Toc51933048"/>
      <w:bookmarkStart w:id="661" w:name="_Toc114516749"/>
      <w:bookmarkStart w:id="662" w:name="_Toc4576142"/>
      <w:bookmarkStart w:id="663" w:name="_Toc51932365"/>
      <w:bookmarkStart w:id="664" w:name="_Toc114515304"/>
      <w:bookmarkStart w:id="665" w:name="_Toc533168444"/>
      <w:bookmarkStart w:id="666" w:name="_Toc45211755"/>
      <w:bookmarkStart w:id="667" w:name="_Toc51868644"/>
      <w:bookmarkStart w:id="668" w:name="_Toc91161070"/>
      <w:r w:rsidRPr="000B4518">
        <w:t>8.2.9</w:t>
      </w:r>
      <w:r w:rsidRPr="000B4518">
        <w:tab/>
        <w:t>Floor Taken message</w:t>
      </w:r>
      <w:bookmarkEnd w:id="651"/>
      <w:bookmarkEnd w:id="652"/>
      <w:bookmarkEnd w:id="653"/>
      <w:bookmarkEnd w:id="654"/>
    </w:p>
    <w:p w14:paraId="6BCA5A9E" w14:textId="678BF36A" w:rsidR="003374E8" w:rsidRDefault="003374E8" w:rsidP="003374E8">
      <w:r w:rsidRPr="000B4518">
        <w:t xml:space="preserve">The Floor Taken message is sent as an action from the floor control server </w:t>
      </w:r>
      <w:del w:id="669"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670"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671" w:author="PiroardFrancois" w:date="2023-06-23T17:52:00Z">
        <w:r>
          <w:rPr>
            <w:noProof w:val="0"/>
          </w:rPr>
          <w:t xml:space="preserve">   </w:t>
        </w:r>
      </w:ins>
      <w:r w:rsidRPr="000B4518">
        <w:rPr>
          <w:noProof w:val="0"/>
        </w:rPr>
        <w:t xml:space="preserve">   </w:t>
      </w:r>
      <w:ins w:id="672" w:author="PiroardFrancois" w:date="2023-06-23T17:52:00Z">
        <w:r>
          <w:rPr>
            <w:noProof w:val="0"/>
          </w:rPr>
          <w:t xml:space="preserve"> </w:t>
        </w:r>
      </w:ins>
      <w:r w:rsidRPr="000B4518">
        <w:rPr>
          <w:noProof w:val="0"/>
        </w:rPr>
        <w:t xml:space="preserve">    </w:t>
      </w:r>
      <w:ins w:id="673" w:author="PiroardFrancois" w:date="2023-06-23T17:51:00Z">
        <w:r>
          <w:rPr>
            <w:noProof w:val="0"/>
          </w:rPr>
          <w:t>RTC</w:t>
        </w:r>
      </w:ins>
      <w:ins w:id="674" w:author="PiroardFrancois" w:date="2023-06-23T17:52:00Z">
        <w:r>
          <w:rPr>
            <w:noProof w:val="0"/>
          </w:rPr>
          <w:t>P</w:t>
        </w:r>
      </w:ins>
      <w:ins w:id="675" w:author="PiroardFrancois" w:date="2023-06-23T17:51:00Z">
        <w:r>
          <w:rPr>
            <w:noProof w:val="0"/>
          </w:rPr>
          <w:t xml:space="preserve"> </w:t>
        </w:r>
      </w:ins>
      <w:r w:rsidRPr="000B4518">
        <w:rPr>
          <w:noProof w:val="0"/>
        </w:rPr>
        <w:t xml:space="preserve">SSRC of </w:t>
      </w:r>
      <w:ins w:id="676" w:author="PiroardFrancois" w:date="2023-06-23T17:51:00Z">
        <w:r>
          <w:rPr>
            <w:noProof w:val="0"/>
          </w:rPr>
          <w:t xml:space="preserve">sending </w:t>
        </w:r>
      </w:ins>
      <w:r w:rsidRPr="000B4518">
        <w:rPr>
          <w:noProof w:val="0"/>
        </w:rPr>
        <w:t xml:space="preserve">floor control </w:t>
      </w:r>
      <w:del w:id="677" w:author="PiroardFrancois" w:date="2023-06-23T17:51:00Z">
        <w:r w:rsidRPr="000B4518" w:rsidDel="001375BA">
          <w:rPr>
            <w:noProof w:val="0"/>
          </w:rPr>
          <w:delText>server</w:delText>
        </w:r>
        <w:r w:rsidDel="001375BA">
          <w:rPr>
            <w:noProof w:val="0"/>
          </w:rPr>
          <w:delText>/floor arbitrator</w:delText>
        </w:r>
      </w:del>
      <w:ins w:id="678"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679" w:author="PiroardFrancois" w:date="2023-06-23T18:03:00Z">
        <w:r w:rsidR="00552ED5">
          <w:rPr>
            <w:noProof w:val="0"/>
          </w:rPr>
          <w:t xml:space="preserve">Audio </w:t>
        </w:r>
      </w:ins>
      <w:r w:rsidRPr="000B4518">
        <w:rPr>
          <w:noProof w:val="0"/>
        </w:rPr>
        <w:t xml:space="preserve">SSRC of </w:t>
      </w:r>
      <w:ins w:id="680" w:author="PiroardFrancois" w:date="2023-06-23T18:03:00Z">
        <w:r w:rsidR="001D7022">
          <w:rPr>
            <w:noProof w:val="0"/>
          </w:rPr>
          <w:t>Gran</w:t>
        </w:r>
        <w:r w:rsidR="00552ED5">
          <w:rPr>
            <w:noProof w:val="0"/>
          </w:rPr>
          <w:t>ted Participant</w:t>
        </w:r>
      </w:ins>
      <w:del w:id="681"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670"/>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77777777" w:rsidR="003374E8" w:rsidRPr="000B4518" w:rsidRDefault="003374E8" w:rsidP="003374E8">
      <w:r w:rsidRPr="000B4518">
        <w:t xml:space="preserve">The length </w:t>
      </w:r>
      <w:r>
        <w:t xml:space="preserve">is </w:t>
      </w:r>
      <w:r w:rsidRPr="000B4518">
        <w:t>coded as specified in to subclause 8.1.2.</w:t>
      </w:r>
    </w:p>
    <w:p w14:paraId="6EC1342F" w14:textId="77777777" w:rsidR="003374E8" w:rsidRPr="000B4518" w:rsidRDefault="003374E8" w:rsidP="003374E8">
      <w:pPr>
        <w:rPr>
          <w:b/>
          <w:u w:val="single"/>
        </w:rPr>
      </w:pPr>
      <w:r w:rsidRPr="000B4518">
        <w:rPr>
          <w:b/>
          <w:u w:val="single"/>
        </w:rPr>
        <w:t>SSRC:</w:t>
      </w:r>
    </w:p>
    <w:p w14:paraId="04FBD8F4" w14:textId="58B0A0D8" w:rsidR="003374E8" w:rsidRPr="000B4518" w:rsidRDefault="003374E8" w:rsidP="003374E8">
      <w:r w:rsidRPr="000B4518">
        <w:t xml:space="preserve">The SSRC field </w:t>
      </w:r>
      <w:r>
        <w:t>carries</w:t>
      </w:r>
      <w:r w:rsidRPr="000B4518">
        <w:t xml:space="preserve"> the </w:t>
      </w:r>
      <w:ins w:id="682" w:author="PiroardFrancois" w:date="2023-06-23T18:03:00Z">
        <w:r w:rsidR="001D7022">
          <w:t>RTCP</w:t>
        </w:r>
      </w:ins>
      <w:ins w:id="683" w:author="PiroardFrancois" w:date="2023-06-23T18:04:00Z">
        <w:r w:rsidR="001D7022">
          <w:t xml:space="preserve"> </w:t>
        </w:r>
      </w:ins>
      <w:r w:rsidRPr="000B4518">
        <w:t xml:space="preserve">SSRC of the </w:t>
      </w:r>
      <w:ins w:id="684" w:author="PiroardFrancois" w:date="2023-06-23T18:04:00Z">
        <w:r w:rsidR="001D7022">
          <w:t>sending</w:t>
        </w:r>
      </w:ins>
      <w:r w:rsidRPr="000B4518">
        <w:t xml:space="preserve">floor control </w:t>
      </w:r>
      <w:del w:id="685" w:author="PiroardFrancois" w:date="2023-06-23T18:04:00Z">
        <w:r w:rsidRPr="000B4518" w:rsidDel="001D7022">
          <w:delText>server</w:delText>
        </w:r>
        <w:r w:rsidDel="001D7022">
          <w:delText xml:space="preserve"> </w:delText>
        </w:r>
      </w:del>
      <w:ins w:id="686" w:author="PiroardFrancois" w:date="2023-06-23T18:04:00Z">
        <w:r w:rsidR="001D7022">
          <w:t xml:space="preserve">entity </w:t>
        </w:r>
      </w:ins>
      <w:r w:rsidRPr="001B49D5">
        <w:t>for on-network and floor arbitrator for off-network</w:t>
      </w:r>
      <w:r w:rsidRPr="000B4518">
        <w:t>.</w:t>
      </w:r>
    </w:p>
    <w:p w14:paraId="0C028D8A" w14:textId="77777777" w:rsidR="001D7022" w:rsidRPr="000B4518" w:rsidRDefault="001D7022" w:rsidP="001D7022">
      <w:pPr>
        <w:rPr>
          <w:ins w:id="687" w:author="PiroardFrancois" w:date="2023-06-23T18:05:00Z"/>
        </w:rPr>
      </w:pPr>
      <w:ins w:id="688" w:author="PiroardFrancois" w:date="2023-06-23T18:05:00Z">
        <w:r>
          <w:lastRenderedPageBreak/>
          <w:t>In on-network, those RTCP SSRCs are exchanged at session establishment within the SDPs.</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77777777" w:rsidR="003374E8" w:rsidRPr="000B4518" w:rsidRDefault="003374E8" w:rsidP="003374E8">
      <w:r w:rsidRPr="000B4518">
        <w:t xml:space="preserve">The Granted Party’s Identity field </w:t>
      </w:r>
      <w:r>
        <w:t>is</w:t>
      </w:r>
      <w:r w:rsidRPr="000B4518">
        <w:t xml:space="preserve"> coded as specified in subclause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77777777" w:rsidR="003374E8" w:rsidRPr="000B4518" w:rsidRDefault="003374E8" w:rsidP="003374E8">
      <w:r w:rsidRPr="000B4518">
        <w:t xml:space="preserve">The Permission to Request the Floor field </w:t>
      </w:r>
      <w:r>
        <w:t>is</w:t>
      </w:r>
      <w:r w:rsidRPr="000B4518">
        <w:t xml:space="preserve"> coded as specified in subclause 8.2.3.7.</w:t>
      </w:r>
    </w:p>
    <w:p w14:paraId="40F8AB0F" w14:textId="77777777" w:rsidR="003374E8" w:rsidRPr="000B4518" w:rsidRDefault="003374E8" w:rsidP="003374E8">
      <w:pPr>
        <w:rPr>
          <w:b/>
          <w:color w:val="000000"/>
          <w:u w:val="single"/>
        </w:rPr>
      </w:pPr>
      <w:bookmarkStart w:id="689" w:name="_MCCTEMPBM_CRPT00100040___5"/>
      <w:r w:rsidRPr="000B4518">
        <w:rPr>
          <w:b/>
          <w:color w:val="000000"/>
          <w:u w:val="single"/>
        </w:rPr>
        <w:t>User ID:</w:t>
      </w:r>
    </w:p>
    <w:bookmarkEnd w:id="689"/>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77777777" w:rsidR="003374E8" w:rsidRPr="000B4518" w:rsidRDefault="003374E8" w:rsidP="003374E8">
      <w:r w:rsidRPr="000B4518">
        <w:t xml:space="preserve">The User ID field </w:t>
      </w:r>
      <w:r>
        <w:t>is</w:t>
      </w:r>
      <w:r w:rsidRPr="000B4518">
        <w:t xml:space="preserve"> coded as specified in subclause 8.2.3.8.</w:t>
      </w:r>
    </w:p>
    <w:p w14:paraId="1A023279" w14:textId="77777777" w:rsidR="003374E8" w:rsidRPr="000B4518" w:rsidRDefault="003374E8" w:rsidP="003374E8">
      <w:pPr>
        <w:rPr>
          <w:b/>
          <w:color w:val="000000"/>
          <w:u w:val="single"/>
          <w:lang w:eastAsia="ko-KR"/>
        </w:rPr>
      </w:pPr>
      <w:bookmarkStart w:id="690" w:name="_MCCTEMPBM_CRPT00100041___5"/>
      <w:r w:rsidRPr="000B4518">
        <w:rPr>
          <w:b/>
          <w:u w:val="single"/>
        </w:rPr>
        <w:t>Message Sequence Number</w:t>
      </w:r>
      <w:r w:rsidRPr="000B4518">
        <w:rPr>
          <w:b/>
          <w:color w:val="000000"/>
          <w:u w:val="single"/>
          <w:lang w:eastAsia="ko-KR"/>
        </w:rPr>
        <w:t>:</w:t>
      </w:r>
    </w:p>
    <w:bookmarkEnd w:id="690"/>
    <w:p w14:paraId="6157049A" w14:textId="77777777" w:rsidR="003374E8" w:rsidRPr="000C3959" w:rsidRDefault="003374E8" w:rsidP="003374E8">
      <w:r w:rsidRPr="000B4518">
        <w:t xml:space="preserve">The Message Sequence Number field </w:t>
      </w:r>
      <w:r>
        <w:t>is</w:t>
      </w:r>
      <w:r w:rsidRPr="000B4518">
        <w:t xml:space="preserve"> coded as specified in to subclause 8.2.3.10.</w:t>
      </w:r>
    </w:p>
    <w:p w14:paraId="62586E12" w14:textId="77777777" w:rsidR="003374E8" w:rsidRPr="000B4518" w:rsidRDefault="003374E8" w:rsidP="003374E8">
      <w:pPr>
        <w:rPr>
          <w:b/>
          <w:u w:val="single"/>
        </w:rPr>
      </w:pPr>
      <w:r w:rsidRPr="000B4518">
        <w:rPr>
          <w:b/>
          <w:u w:val="single"/>
        </w:rPr>
        <w:t>Track Info:</w:t>
      </w:r>
    </w:p>
    <w:p w14:paraId="7583987B" w14:textId="77777777"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547D8EC2" w14:textId="77777777" w:rsidR="003374E8" w:rsidRPr="000B4518" w:rsidRDefault="003374E8" w:rsidP="003374E8">
      <w:pPr>
        <w:rPr>
          <w:b/>
          <w:u w:val="single"/>
        </w:rPr>
      </w:pPr>
      <w:r w:rsidRPr="000B4518">
        <w:rPr>
          <w:b/>
          <w:u w:val="single"/>
        </w:rPr>
        <w:t>Floor Indicator:</w:t>
      </w:r>
    </w:p>
    <w:p w14:paraId="6FDA8DDA" w14:textId="77777777" w:rsidR="003374E8" w:rsidRPr="000B4518" w:rsidRDefault="003374E8" w:rsidP="003374E8">
      <w:r w:rsidRPr="000B4518">
        <w:t xml:space="preserve">The Floor Indicator field </w:t>
      </w:r>
      <w:r w:rsidRPr="000C3959">
        <w:t xml:space="preserve">is </w:t>
      </w:r>
      <w:r w:rsidRPr="000B4518">
        <w:t>coded as described in subclause 8.2.3.15.</w:t>
      </w:r>
    </w:p>
    <w:p w14:paraId="2E80DB2F" w14:textId="07204B97" w:rsidR="003374E8" w:rsidRPr="000B4518" w:rsidRDefault="00386F80" w:rsidP="003374E8">
      <w:pPr>
        <w:rPr>
          <w:b/>
          <w:color w:val="000000"/>
          <w:u w:val="single"/>
          <w:lang w:eastAsia="ko-KR"/>
        </w:rPr>
      </w:pPr>
      <w:bookmarkStart w:id="691" w:name="_MCCTEMPBM_CRPT00100042___5"/>
      <w:ins w:id="692"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693" w:author="PiroardFrancois" w:date="2023-06-23T18:06:00Z">
        <w:r>
          <w:rPr>
            <w:b/>
            <w:color w:val="000000"/>
            <w:u w:val="single"/>
            <w:lang w:eastAsia="ko-KR"/>
          </w:rPr>
          <w:t>Granted Participant</w:t>
        </w:r>
      </w:ins>
      <w:del w:id="694"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691"/>
    <w:p w14:paraId="21DB79B2" w14:textId="77777777" w:rsidR="00386F80" w:rsidRDefault="00386F80" w:rsidP="00386F80">
      <w:pPr>
        <w:rPr>
          <w:ins w:id="695" w:author="PiroardFrancois" w:date="2023-06-23T18:07:00Z"/>
        </w:rPr>
      </w:pPr>
      <w:ins w:id="696" w:author="PiroardFrancois" w:date="2023-06-23T18:07:00Z">
        <w:r>
          <w:t>The Audio SSRC of Granted Participant field carries the SSRC value for Audio RTP stream of the user transmitting the media.</w:t>
        </w:r>
      </w:ins>
    </w:p>
    <w:p w14:paraId="20655EA3" w14:textId="7F746982" w:rsidR="003374E8" w:rsidRDefault="003374E8" w:rsidP="003374E8">
      <w:r w:rsidRPr="000B4518">
        <w:t xml:space="preserve">The </w:t>
      </w:r>
      <w:ins w:id="697" w:author="PiroardFrancois" w:date="2023-06-23T18:07:00Z">
        <w:r w:rsidR="00386F80">
          <w:t xml:space="preserve">Audio </w:t>
        </w:r>
      </w:ins>
      <w:r w:rsidRPr="000B4518">
        <w:t xml:space="preserve">SSRC of </w:t>
      </w:r>
      <w:del w:id="698" w:author="PiroardFrancois" w:date="2023-06-23T18:07:00Z">
        <w:r w:rsidRPr="000C3959" w:rsidDel="00386F80">
          <w:delText xml:space="preserve">granted </w:delText>
        </w:r>
        <w:r w:rsidRPr="000B4518" w:rsidDel="00386F80">
          <w:delText>floor participant</w:delText>
        </w:r>
      </w:del>
      <w:ins w:id="699" w:author="PiroardFrancois" w:date="2023-06-23T18:07:00Z">
        <w:r w:rsidR="00386F80">
          <w:t>Granted Participant</w:t>
        </w:r>
      </w:ins>
      <w:r w:rsidRPr="000B4518">
        <w:t xml:space="preserve"> </w:t>
      </w:r>
      <w:r>
        <w:t xml:space="preserve">is </w:t>
      </w:r>
      <w:r w:rsidRPr="000B4518">
        <w:t xml:space="preserve">coded as specified in </w:t>
      </w:r>
      <w:r>
        <w:t>subclause 8.2.3.</w:t>
      </w:r>
      <w:del w:id="700" w:author="PiroardFrancois" w:date="2023-06-23T18:08:00Z">
        <w:r w:rsidDel="00386F80">
          <w:delText>16</w:delText>
        </w:r>
      </w:del>
      <w:ins w:id="701" w:author="PiroardFrancois" w:date="2023-06-23T18:08:00Z">
        <w:r w:rsidR="00386F80">
          <w:t>X</w:t>
        </w:r>
      </w:ins>
      <w:r w:rsidRPr="000B4518">
        <w:t>.</w:t>
      </w:r>
    </w:p>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14:paraId="6C9F09CF" w14:textId="77777777" w:rsidR="00764BF6" w:rsidRDefault="00764BF6" w:rsidP="00764BF6">
      <w:pPr>
        <w:rPr>
          <w:lang w:eastAsia="x-none"/>
        </w:rPr>
      </w:pPr>
    </w:p>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8B267" w14:textId="77777777" w:rsidR="00656AF6" w:rsidRDefault="00656AF6">
      <w:r>
        <w:separator/>
      </w:r>
    </w:p>
  </w:endnote>
  <w:endnote w:type="continuationSeparator" w:id="0">
    <w:p w14:paraId="54C06B77" w14:textId="77777777" w:rsidR="00656AF6" w:rsidRDefault="00656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E48F6" w14:textId="77777777" w:rsidR="00656AF6" w:rsidRDefault="00656AF6">
      <w:r>
        <w:separator/>
      </w:r>
    </w:p>
  </w:footnote>
  <w:footnote w:type="continuationSeparator" w:id="0">
    <w:p w14:paraId="20D4CE34" w14:textId="77777777" w:rsidR="00656AF6" w:rsidRDefault="00656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11568E" w:rsidRDefault="00115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11568E" w:rsidRDefault="0011568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11568E" w:rsidRDefault="0011568E">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11568E" w:rsidRDefault="0011568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28BC"/>
    <w:rsid w:val="000E3670"/>
    <w:rsid w:val="000E79C8"/>
    <w:rsid w:val="001009F9"/>
    <w:rsid w:val="0010335B"/>
    <w:rsid w:val="00106342"/>
    <w:rsid w:val="00111255"/>
    <w:rsid w:val="00112014"/>
    <w:rsid w:val="00112ED2"/>
    <w:rsid w:val="0011453A"/>
    <w:rsid w:val="001153B8"/>
    <w:rsid w:val="0011568E"/>
    <w:rsid w:val="0011686D"/>
    <w:rsid w:val="00120EEC"/>
    <w:rsid w:val="00125AA8"/>
    <w:rsid w:val="00126EEB"/>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4B79"/>
    <w:rsid w:val="00417DC6"/>
    <w:rsid w:val="00423DD6"/>
    <w:rsid w:val="004242F1"/>
    <w:rsid w:val="004252CE"/>
    <w:rsid w:val="00425535"/>
    <w:rsid w:val="00436033"/>
    <w:rsid w:val="0044391C"/>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52ED5"/>
    <w:rsid w:val="00560B8D"/>
    <w:rsid w:val="00564C3D"/>
    <w:rsid w:val="00570D51"/>
    <w:rsid w:val="00571298"/>
    <w:rsid w:val="005773B7"/>
    <w:rsid w:val="0058287E"/>
    <w:rsid w:val="00592D74"/>
    <w:rsid w:val="005955EF"/>
    <w:rsid w:val="005A088F"/>
    <w:rsid w:val="005A2DEA"/>
    <w:rsid w:val="005A52FC"/>
    <w:rsid w:val="005A606C"/>
    <w:rsid w:val="005A6EFC"/>
    <w:rsid w:val="005B4075"/>
    <w:rsid w:val="005B59A0"/>
    <w:rsid w:val="005B6707"/>
    <w:rsid w:val="005C2576"/>
    <w:rsid w:val="005C38B1"/>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56AF6"/>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4C43"/>
    <w:rsid w:val="006C6AB9"/>
    <w:rsid w:val="006D2496"/>
    <w:rsid w:val="006D34F2"/>
    <w:rsid w:val="006D736D"/>
    <w:rsid w:val="006E21FB"/>
    <w:rsid w:val="006E3E59"/>
    <w:rsid w:val="006E41EB"/>
    <w:rsid w:val="006F6073"/>
    <w:rsid w:val="006F6D20"/>
    <w:rsid w:val="007176FF"/>
    <w:rsid w:val="007232A9"/>
    <w:rsid w:val="00733879"/>
    <w:rsid w:val="00737508"/>
    <w:rsid w:val="00737FE7"/>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81DCF"/>
    <w:rsid w:val="00792342"/>
    <w:rsid w:val="007977A8"/>
    <w:rsid w:val="007A2558"/>
    <w:rsid w:val="007A684F"/>
    <w:rsid w:val="007A7CBF"/>
    <w:rsid w:val="007B2644"/>
    <w:rsid w:val="007B3FBF"/>
    <w:rsid w:val="007B3FE8"/>
    <w:rsid w:val="007B4B31"/>
    <w:rsid w:val="007B512A"/>
    <w:rsid w:val="007B5A5B"/>
    <w:rsid w:val="007B5DB9"/>
    <w:rsid w:val="007C2097"/>
    <w:rsid w:val="007C29EE"/>
    <w:rsid w:val="007C5625"/>
    <w:rsid w:val="007D6A07"/>
    <w:rsid w:val="007D74E1"/>
    <w:rsid w:val="007E4749"/>
    <w:rsid w:val="007E6D28"/>
    <w:rsid w:val="007F50F5"/>
    <w:rsid w:val="007F7259"/>
    <w:rsid w:val="007F7A19"/>
    <w:rsid w:val="008004AE"/>
    <w:rsid w:val="008040A8"/>
    <w:rsid w:val="00814E4D"/>
    <w:rsid w:val="00816990"/>
    <w:rsid w:val="008228F1"/>
    <w:rsid w:val="00823164"/>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5966"/>
    <w:rsid w:val="00957126"/>
    <w:rsid w:val="00960197"/>
    <w:rsid w:val="00964520"/>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1952"/>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57E1"/>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81800"/>
    <w:rsid w:val="00C821AD"/>
    <w:rsid w:val="00C8713C"/>
    <w:rsid w:val="00C93AE1"/>
    <w:rsid w:val="00C93F53"/>
    <w:rsid w:val="00C95985"/>
    <w:rsid w:val="00C96EF6"/>
    <w:rsid w:val="00C96FD3"/>
    <w:rsid w:val="00CA01AA"/>
    <w:rsid w:val="00CA2B2B"/>
    <w:rsid w:val="00CA38FD"/>
    <w:rsid w:val="00CB3B2A"/>
    <w:rsid w:val="00CB52C4"/>
    <w:rsid w:val="00CB5BBA"/>
    <w:rsid w:val="00CB7D4D"/>
    <w:rsid w:val="00CC2726"/>
    <w:rsid w:val="00CC5026"/>
    <w:rsid w:val="00CC5F40"/>
    <w:rsid w:val="00CC68D0"/>
    <w:rsid w:val="00CC7572"/>
    <w:rsid w:val="00CD0B58"/>
    <w:rsid w:val="00CD0BDA"/>
    <w:rsid w:val="00CD53F1"/>
    <w:rsid w:val="00CD6BEE"/>
    <w:rsid w:val="00CD7BB4"/>
    <w:rsid w:val="00CE27AF"/>
    <w:rsid w:val="00CE365C"/>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B37FD"/>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10235"/>
    <w:rsid w:val="00F25D98"/>
    <w:rsid w:val="00F2648B"/>
    <w:rsid w:val="00F265B3"/>
    <w:rsid w:val="00F300FB"/>
    <w:rsid w:val="00F330E5"/>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3FB0"/>
    <w:rsid w:val="00FB458A"/>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89324">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50AB6-D3D5-4B3D-8C7C-644C226C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10179</Words>
  <Characters>58024</Characters>
  <Application>Microsoft Office Word</Application>
  <DocSecurity>0</DocSecurity>
  <Lines>483</Lines>
  <Paragraphs>136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47</cp:revision>
  <cp:lastPrinted>1900-01-01T06:00:00Z</cp:lastPrinted>
  <dcterms:created xsi:type="dcterms:W3CDTF">2023-05-22T15:07:00Z</dcterms:created>
  <dcterms:modified xsi:type="dcterms:W3CDTF">2023-07-06T14:44:00Z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6be95fbd-9bea-412f-9c40-7aac8464a05c</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